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14C9B">
        <w:fldChar w:fldCharType="begin"/>
      </w:r>
      <w:r w:rsidR="00E14C9B">
        <w:instrText xml:space="preserve"> DOCPROPERTY  TSG/WGRef  \* MERGEFORMAT </w:instrText>
      </w:r>
      <w:r w:rsidR="00E14C9B">
        <w:fldChar w:fldCharType="separate"/>
      </w:r>
      <w:r w:rsidR="003609EF">
        <w:rPr>
          <w:b/>
          <w:noProof/>
          <w:sz w:val="24"/>
        </w:rPr>
        <w:t>RAN5</w:t>
      </w:r>
      <w:r w:rsidR="00E14C9B">
        <w:rPr>
          <w:b/>
          <w:noProof/>
          <w:sz w:val="24"/>
        </w:rPr>
        <w:fldChar w:fldCharType="end"/>
      </w:r>
      <w:r w:rsidR="00C66BA2">
        <w:rPr>
          <w:b/>
          <w:noProof/>
          <w:sz w:val="24"/>
        </w:rPr>
        <w:t xml:space="preserve"> </w:t>
      </w:r>
      <w:r>
        <w:rPr>
          <w:b/>
          <w:noProof/>
          <w:sz w:val="24"/>
        </w:rPr>
        <w:t>Meeting #</w:t>
      </w:r>
      <w:r w:rsidR="00E14C9B">
        <w:fldChar w:fldCharType="begin"/>
      </w:r>
      <w:r w:rsidR="00E14C9B">
        <w:instrText xml:space="preserve"> DOCPROPERTY  MtgSeq  \* MERGEFORMAT </w:instrText>
      </w:r>
      <w:r w:rsidR="00E14C9B">
        <w:fldChar w:fldCharType="separate"/>
      </w:r>
      <w:r w:rsidR="00EB09B7" w:rsidRPr="00EB09B7">
        <w:rPr>
          <w:b/>
          <w:noProof/>
          <w:sz w:val="24"/>
        </w:rPr>
        <w:t>95</w:t>
      </w:r>
      <w:r w:rsidR="00E14C9B">
        <w:rPr>
          <w:b/>
          <w:noProof/>
          <w:sz w:val="24"/>
        </w:rPr>
        <w:fldChar w:fldCharType="end"/>
      </w:r>
      <w:r w:rsidR="00E14C9B">
        <w:fldChar w:fldCharType="begin"/>
      </w:r>
      <w:r w:rsidR="00E14C9B">
        <w:instrText xml:space="preserve"> DOCPROPERTY  MtgTitle  \* MERGEFORMAT </w:instrText>
      </w:r>
      <w:r w:rsidR="00E14C9B">
        <w:fldChar w:fldCharType="separate"/>
      </w:r>
      <w:r w:rsidR="00EB09B7">
        <w:rPr>
          <w:b/>
          <w:noProof/>
          <w:sz w:val="24"/>
        </w:rPr>
        <w:t>-e</w:t>
      </w:r>
      <w:r w:rsidR="00E14C9B">
        <w:rPr>
          <w:b/>
          <w:noProof/>
          <w:sz w:val="24"/>
        </w:rPr>
        <w:fldChar w:fldCharType="end"/>
      </w:r>
      <w:r>
        <w:rPr>
          <w:b/>
          <w:i/>
          <w:noProof/>
          <w:sz w:val="28"/>
        </w:rPr>
        <w:tab/>
      </w:r>
      <w:r w:rsidR="00E14C9B">
        <w:fldChar w:fldCharType="begin"/>
      </w:r>
      <w:r w:rsidR="00E14C9B">
        <w:instrText xml:space="preserve"> DOCPROPERTY  Tdoc#  \* MERGEFORMAT </w:instrText>
      </w:r>
      <w:r w:rsidR="00E14C9B">
        <w:fldChar w:fldCharType="separate"/>
      </w:r>
      <w:r w:rsidR="00E13F3D" w:rsidRPr="00E13F3D">
        <w:rPr>
          <w:b/>
          <w:i/>
          <w:noProof/>
          <w:sz w:val="28"/>
        </w:rPr>
        <w:t>R5-222575</w:t>
      </w:r>
      <w:r w:rsidR="00E14C9B">
        <w:rPr>
          <w:b/>
          <w:i/>
          <w:noProof/>
          <w:sz w:val="28"/>
        </w:rPr>
        <w:fldChar w:fldCharType="end"/>
      </w:r>
    </w:p>
    <w:p w14:paraId="7CB45193" w14:textId="77777777" w:rsidR="001E41F3" w:rsidRDefault="00E14C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4C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4C9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4C9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4C9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Alignment of </w:t>
            </w:r>
            <w:proofErr w:type="spellStart"/>
            <w:r w:rsidR="002640DD">
              <w:t>euCA</w:t>
            </w:r>
            <w:proofErr w:type="spellEnd"/>
            <w:r w:rsidR="002640DD">
              <w:t xml:space="preserve"> RRM testcase numbering according to 36.133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4C9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14C9B"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4C9B">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14C9B">
            <w:pPr>
              <w:pStyle w:val="CRCoverPage"/>
              <w:spacing w:after="0"/>
              <w:ind w:left="100"/>
              <w:rPr>
                <w:noProof/>
              </w:rPr>
            </w:pPr>
            <w:r>
              <w:fldChar w:fldCharType="begin"/>
            </w:r>
            <w:r>
              <w:instrText xml:space="preserve"> DOCPROPERTY  ResDate  \* MERGEFORMAT </w:instrText>
            </w:r>
            <w:r>
              <w:fldChar w:fldCharType="separate"/>
            </w:r>
            <w:r w:rsidR="00D24991">
              <w:rPr>
                <w:noProof/>
              </w:rPr>
              <w:t>2022-04-23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4C9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4C9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B66FBF" w:rsidR="001E41F3" w:rsidRDefault="00935EDA">
            <w:pPr>
              <w:pStyle w:val="CRCoverPage"/>
              <w:spacing w:after="0"/>
              <w:ind w:left="100"/>
              <w:rPr>
                <w:noProof/>
              </w:rPr>
            </w:pPr>
            <w:r>
              <w:rPr>
                <w:noProof/>
              </w:rPr>
              <w:t>Testcase numbering of hibernation and activation known/unknown SCell testcases were not aligned with respect to TS 36.133. This caused clash with testcase numbering with new testcases about to be added. Based on discussion, decision was to renumber existing testcases to avoid numbering clash.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51BBE" w:rsidR="001E41F3" w:rsidRDefault="00935EDA">
            <w:pPr>
              <w:pStyle w:val="CRCoverPage"/>
              <w:spacing w:after="0"/>
              <w:ind w:left="100"/>
              <w:rPr>
                <w:noProof/>
              </w:rPr>
            </w:pPr>
            <w:r>
              <w:rPr>
                <w:noProof/>
              </w:rPr>
              <w:t>Testcase numbering of testcases 8.16.100, 8.16.101, 8.16.102 and 8.16.103 changed to 8.16.103, 8.16.103A, 8.16.104 and 8.16.104A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8AA70" w:rsidR="001E41F3" w:rsidRDefault="00935EDA">
            <w:pPr>
              <w:pStyle w:val="CRCoverPage"/>
              <w:spacing w:after="0"/>
              <w:ind w:left="100"/>
              <w:rPr>
                <w:noProof/>
              </w:rPr>
            </w:pPr>
            <w:r>
              <w:rPr>
                <w:noProof/>
              </w:rPr>
              <w:t>Testcases to be added need to have testcase numbering not aligned with TS 36.133.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4F096" w:rsidR="001E41F3" w:rsidRDefault="00E14C9B">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2D3C30" w:rsidR="001E41F3" w:rsidRDefault="00935E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6AEA62" w:rsidR="001E41F3" w:rsidRDefault="00935E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C07E07" w:rsidR="001E41F3" w:rsidRDefault="00145D43">
            <w:pPr>
              <w:pStyle w:val="CRCoverPage"/>
              <w:spacing w:after="0"/>
              <w:ind w:left="99"/>
              <w:rPr>
                <w:noProof/>
              </w:rPr>
            </w:pPr>
            <w:r>
              <w:rPr>
                <w:noProof/>
              </w:rPr>
              <w:t xml:space="preserve">TS/TR </w:t>
            </w:r>
            <w:r w:rsidR="00935EDA">
              <w:rPr>
                <w:noProof/>
              </w:rPr>
              <w:t>36.521-3</w:t>
            </w:r>
            <w:r>
              <w:rPr>
                <w:noProof/>
              </w:rPr>
              <w:t xml:space="preserve"> CR </w:t>
            </w:r>
            <w:r w:rsidR="00935EDA">
              <w:rPr>
                <w:noProof/>
              </w:rPr>
              <w:t>2620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AE8F7D" w:rsidR="001E41F3" w:rsidRDefault="00935E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67A7729E" w:rsidR="001E41F3" w:rsidRDefault="001E41F3">
      <w:pPr>
        <w:rPr>
          <w:noProof/>
        </w:rPr>
      </w:pPr>
    </w:p>
    <w:p w14:paraId="7784BB41" w14:textId="77777777" w:rsidR="008B1BDA" w:rsidRPr="00670F76" w:rsidRDefault="008B1BDA" w:rsidP="008B1BDA">
      <w:pPr>
        <w:pStyle w:val="TAL"/>
        <w:rPr>
          <w:color w:val="FF0000"/>
        </w:rPr>
      </w:pPr>
      <w:bookmarkStart w:id="1" w:name="_Toc20840016"/>
      <w:bookmarkStart w:id="2" w:name="_Toc29486713"/>
      <w:bookmarkStart w:id="3" w:name="_Toc44053560"/>
      <w:bookmarkStart w:id="4" w:name="_Toc52300539"/>
      <w:bookmarkStart w:id="5" w:name="_Toc58525799"/>
      <w:r w:rsidRPr="00670F76">
        <w:rPr>
          <w:color w:val="FF0000"/>
        </w:rPr>
        <w:t xml:space="preserve">--------------------------------------------------------------------------------------------------------- </w:t>
      </w:r>
      <w:r>
        <w:rPr>
          <w:color w:val="FF0000"/>
        </w:rPr>
        <w:t>Start of</w:t>
      </w:r>
      <w:r w:rsidRPr="00670F76">
        <w:rPr>
          <w:color w:val="FF0000"/>
        </w:rPr>
        <w:t xml:space="preserve"> cha</w:t>
      </w:r>
      <w:r>
        <w:rPr>
          <w:color w:val="FF0000"/>
        </w:rPr>
        <w:t>nges</w:t>
      </w:r>
      <w:r w:rsidRPr="00670F76">
        <w:rPr>
          <w:color w:val="FF0000"/>
        </w:rPr>
        <w:t xml:space="preserve"> ------------------------------------------------------------------------------------------------------------</w:t>
      </w:r>
    </w:p>
    <w:p w14:paraId="3A10A15A" w14:textId="77777777" w:rsidR="008B1BDA" w:rsidRDefault="008B1BDA" w:rsidP="008B1BDA">
      <w:pPr>
        <w:pStyle w:val="TAL"/>
        <w:rPr>
          <w:color w:val="FF0000"/>
        </w:rPr>
      </w:pPr>
    </w:p>
    <w:p w14:paraId="2B0AD389" w14:textId="77777777" w:rsidR="008B1BDA" w:rsidRPr="00670F76" w:rsidRDefault="008B1BDA" w:rsidP="008B1BDA">
      <w:pPr>
        <w:pStyle w:val="TAL"/>
        <w:rPr>
          <w:color w:val="FF0000"/>
        </w:rPr>
      </w:pPr>
      <w:r w:rsidRPr="00670F76">
        <w:rPr>
          <w:color w:val="FF0000"/>
        </w:rPr>
        <w:t>--------------------------------------------------------------------------------------------------------- Omitted chapters ------------------------------------------------------------------------------------------------------------</w:t>
      </w:r>
    </w:p>
    <w:p w14:paraId="2C7EDD9C" w14:textId="77777777" w:rsidR="008B1BDA" w:rsidRPr="00A564B4" w:rsidRDefault="008B1BDA" w:rsidP="008B1BDA">
      <w:pPr>
        <w:pStyle w:val="Heading2"/>
      </w:pPr>
      <w:bookmarkStart w:id="6" w:name="_Toc75430301"/>
      <w:bookmarkStart w:id="7" w:name="_Toc90567090"/>
      <w:bookmarkEnd w:id="1"/>
      <w:bookmarkEnd w:id="2"/>
      <w:bookmarkEnd w:id="3"/>
      <w:bookmarkEnd w:id="4"/>
      <w:bookmarkEnd w:id="5"/>
      <w:r w:rsidRPr="00A564B4">
        <w:t>4.2</w:t>
      </w:r>
      <w:r w:rsidRPr="00A564B4">
        <w:tab/>
        <w:t>RRM conformance test cases</w:t>
      </w:r>
      <w:bookmarkEnd w:id="6"/>
      <w:bookmarkEnd w:id="7"/>
    </w:p>
    <w:p w14:paraId="1A088730" w14:textId="77777777" w:rsidR="008B1BDA" w:rsidRPr="00A564B4" w:rsidRDefault="008B1BDA" w:rsidP="008B1BDA">
      <w:pPr>
        <w:pStyle w:val="TH"/>
        <w:rPr>
          <w:rFonts w:eastAsia="PMingLiU"/>
          <w:lang w:eastAsia="zh-TW"/>
        </w:rPr>
      </w:pPr>
      <w:bookmarkStart w:id="8" w:name="OLE_LINK4"/>
      <w:bookmarkStart w:id="9" w:name="OLE_LINK5"/>
      <w:r w:rsidRPr="00A564B4">
        <w:t>Table 4.2-1</w:t>
      </w:r>
      <w:bookmarkEnd w:id="8"/>
      <w:bookmarkEnd w:id="9"/>
      <w:r w:rsidRPr="00A564B4">
        <w:t>: Applicability of RRM conformance test cases, ref. TS 36.521-3 [2]</w:t>
      </w:r>
    </w:p>
    <w:p w14:paraId="5436FAED" w14:textId="77777777" w:rsidR="008B1BDA" w:rsidRPr="00A564B4" w:rsidRDefault="008B1BDA" w:rsidP="008B1BDA">
      <w:pPr>
        <w:pStyle w:val="NO"/>
      </w:pPr>
      <w:r w:rsidRPr="00A564B4">
        <w:t>NOTE:</w:t>
      </w:r>
      <w:r w:rsidRPr="00A564B4">
        <w:tab/>
        <w:t xml:space="preserve">To determine applicability of a test case, FGI support in combined or </w:t>
      </w:r>
      <w:proofErr w:type="spellStart"/>
      <w:r w:rsidRPr="00A564B4">
        <w:t>fdd</w:t>
      </w:r>
      <w:proofErr w:type="spellEnd"/>
      <w:r w:rsidRPr="00A564B4">
        <w:t>-Add-UE-EUTRA-Capabilities</w:t>
      </w:r>
      <w:r w:rsidRPr="00A564B4">
        <w:rPr>
          <w:rFonts w:eastAsia="PMingLiU"/>
          <w:lang w:eastAsia="zh-TW"/>
        </w:rPr>
        <w:t xml:space="preserve"> </w:t>
      </w:r>
      <w:r w:rsidRPr="00A564B4">
        <w:t xml:space="preserve">or </w:t>
      </w:r>
      <w:proofErr w:type="spellStart"/>
      <w:r w:rsidRPr="00A564B4">
        <w:t>tdd</w:t>
      </w:r>
      <w:proofErr w:type="spellEnd"/>
      <w:r w:rsidRPr="00A564B4">
        <w:t>-Add-UE-EUTRA-Capabilities</w:t>
      </w:r>
      <w:r w:rsidRPr="00A564B4">
        <w:rPr>
          <w:rFonts w:eastAsia="PMingLiU"/>
          <w:lang w:eastAsia="zh-TW"/>
        </w:rPr>
        <w:t xml:space="preserve"> is taken into account.</w:t>
      </w:r>
    </w:p>
    <w:tbl>
      <w:tblPr>
        <w:tblW w:w="13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9"/>
        <w:gridCol w:w="2991"/>
        <w:gridCol w:w="837"/>
        <w:gridCol w:w="1288"/>
        <w:gridCol w:w="2497"/>
        <w:gridCol w:w="1686"/>
        <w:gridCol w:w="1713"/>
        <w:gridCol w:w="1735"/>
      </w:tblGrid>
      <w:tr w:rsidR="008B1BDA" w:rsidRPr="00A564B4" w14:paraId="519AF84E" w14:textId="77777777" w:rsidTr="00526803">
        <w:trPr>
          <w:cantSplit/>
          <w:tblHeader/>
          <w:jc w:val="center"/>
        </w:trPr>
        <w:tc>
          <w:tcPr>
            <w:tcW w:w="929" w:type="dxa"/>
            <w:tcBorders>
              <w:bottom w:val="nil"/>
            </w:tcBorders>
          </w:tcPr>
          <w:p w14:paraId="5C4542AB" w14:textId="77777777" w:rsidR="008B1BDA" w:rsidRPr="00A564B4" w:rsidRDefault="008B1BDA" w:rsidP="00526803">
            <w:pPr>
              <w:pStyle w:val="TAH"/>
            </w:pPr>
            <w:r w:rsidRPr="00A564B4">
              <w:t>Clause</w:t>
            </w:r>
          </w:p>
        </w:tc>
        <w:tc>
          <w:tcPr>
            <w:tcW w:w="2960" w:type="dxa"/>
            <w:tcBorders>
              <w:bottom w:val="nil"/>
            </w:tcBorders>
          </w:tcPr>
          <w:p w14:paraId="681B7B87" w14:textId="77777777" w:rsidR="008B1BDA" w:rsidRPr="00A564B4" w:rsidRDefault="008B1BDA" w:rsidP="00526803">
            <w:pPr>
              <w:pStyle w:val="TAH"/>
            </w:pPr>
            <w:r w:rsidRPr="00A564B4">
              <w:t>Title</w:t>
            </w:r>
          </w:p>
        </w:tc>
        <w:tc>
          <w:tcPr>
            <w:tcW w:w="828" w:type="dxa"/>
            <w:tcBorders>
              <w:bottom w:val="nil"/>
            </w:tcBorders>
          </w:tcPr>
          <w:p w14:paraId="015EC8FB" w14:textId="77777777" w:rsidR="008B1BDA" w:rsidRPr="00A564B4" w:rsidRDefault="008B1BDA" w:rsidP="00526803">
            <w:pPr>
              <w:pStyle w:val="TAH"/>
            </w:pPr>
            <w:r w:rsidRPr="00A564B4">
              <w:t>Release</w:t>
            </w:r>
          </w:p>
        </w:tc>
        <w:tc>
          <w:tcPr>
            <w:tcW w:w="3746" w:type="dxa"/>
            <w:gridSpan w:val="2"/>
            <w:tcBorders>
              <w:bottom w:val="single" w:sz="6" w:space="0" w:color="auto"/>
            </w:tcBorders>
          </w:tcPr>
          <w:p w14:paraId="2C50FDFB" w14:textId="77777777" w:rsidR="008B1BDA" w:rsidRPr="00A564B4" w:rsidRDefault="008B1BDA" w:rsidP="00526803">
            <w:pPr>
              <w:pStyle w:val="TAH"/>
            </w:pPr>
            <w:r w:rsidRPr="00A564B4">
              <w:t>Applicability</w:t>
            </w:r>
          </w:p>
        </w:tc>
        <w:tc>
          <w:tcPr>
            <w:tcW w:w="5080" w:type="dxa"/>
            <w:gridSpan w:val="3"/>
            <w:tcBorders>
              <w:left w:val="nil"/>
              <w:bottom w:val="single" w:sz="6" w:space="0" w:color="auto"/>
            </w:tcBorders>
          </w:tcPr>
          <w:p w14:paraId="3A2C53E3" w14:textId="77777777" w:rsidR="008B1BDA" w:rsidRPr="00A564B4" w:rsidRDefault="008B1BDA" w:rsidP="00526803">
            <w:pPr>
              <w:pStyle w:val="TAH"/>
            </w:pPr>
            <w:r w:rsidRPr="00A564B4">
              <w:t>Additional Information</w:t>
            </w:r>
          </w:p>
        </w:tc>
      </w:tr>
      <w:tr w:rsidR="008B1BDA" w:rsidRPr="00A564B4" w14:paraId="246C1CC1" w14:textId="77777777" w:rsidTr="00526803">
        <w:trPr>
          <w:cantSplit/>
          <w:tblHeader/>
          <w:jc w:val="center"/>
        </w:trPr>
        <w:tc>
          <w:tcPr>
            <w:tcW w:w="929" w:type="dxa"/>
            <w:tcBorders>
              <w:top w:val="nil"/>
              <w:bottom w:val="nil"/>
            </w:tcBorders>
          </w:tcPr>
          <w:p w14:paraId="41349969" w14:textId="77777777" w:rsidR="008B1BDA" w:rsidRPr="00A564B4" w:rsidRDefault="008B1BDA" w:rsidP="00526803">
            <w:pPr>
              <w:pStyle w:val="TAH"/>
              <w:rPr>
                <w:sz w:val="16"/>
                <w:szCs w:val="16"/>
              </w:rPr>
            </w:pPr>
          </w:p>
        </w:tc>
        <w:tc>
          <w:tcPr>
            <w:tcW w:w="2960" w:type="dxa"/>
            <w:tcBorders>
              <w:top w:val="nil"/>
              <w:bottom w:val="nil"/>
            </w:tcBorders>
          </w:tcPr>
          <w:p w14:paraId="19EE1927" w14:textId="77777777" w:rsidR="008B1BDA" w:rsidRPr="00A564B4" w:rsidRDefault="008B1BDA" w:rsidP="00526803">
            <w:pPr>
              <w:pStyle w:val="TAH"/>
              <w:rPr>
                <w:sz w:val="16"/>
                <w:szCs w:val="16"/>
              </w:rPr>
            </w:pPr>
          </w:p>
        </w:tc>
        <w:tc>
          <w:tcPr>
            <w:tcW w:w="828" w:type="dxa"/>
            <w:tcBorders>
              <w:top w:val="nil"/>
              <w:bottom w:val="nil"/>
            </w:tcBorders>
          </w:tcPr>
          <w:p w14:paraId="5E47B5FF" w14:textId="77777777" w:rsidR="008B1BDA" w:rsidRPr="00A564B4" w:rsidRDefault="008B1BDA" w:rsidP="00526803">
            <w:pPr>
              <w:pStyle w:val="TAH"/>
              <w:rPr>
                <w:sz w:val="16"/>
                <w:szCs w:val="16"/>
              </w:rPr>
            </w:pPr>
          </w:p>
        </w:tc>
        <w:tc>
          <w:tcPr>
            <w:tcW w:w="1275" w:type="dxa"/>
            <w:tcBorders>
              <w:top w:val="single" w:sz="6" w:space="0" w:color="auto"/>
              <w:bottom w:val="nil"/>
            </w:tcBorders>
          </w:tcPr>
          <w:p w14:paraId="001DE6C2" w14:textId="77777777" w:rsidR="008B1BDA" w:rsidRPr="00A564B4" w:rsidRDefault="008B1BDA" w:rsidP="00526803">
            <w:pPr>
              <w:pStyle w:val="TAH"/>
            </w:pPr>
            <w:r w:rsidRPr="00A564B4">
              <w:t>Condition</w:t>
            </w:r>
          </w:p>
        </w:tc>
        <w:tc>
          <w:tcPr>
            <w:tcW w:w="2471" w:type="dxa"/>
            <w:tcBorders>
              <w:top w:val="single" w:sz="6" w:space="0" w:color="auto"/>
              <w:bottom w:val="nil"/>
            </w:tcBorders>
          </w:tcPr>
          <w:p w14:paraId="162A6244" w14:textId="77777777" w:rsidR="008B1BDA" w:rsidRPr="00A564B4" w:rsidRDefault="008B1BDA" w:rsidP="00526803">
            <w:pPr>
              <w:pStyle w:val="TAH"/>
            </w:pPr>
            <w:r w:rsidRPr="00A564B4">
              <w:t>Comments</w:t>
            </w:r>
          </w:p>
        </w:tc>
        <w:tc>
          <w:tcPr>
            <w:tcW w:w="1668" w:type="dxa"/>
            <w:tcBorders>
              <w:top w:val="single" w:sz="6" w:space="0" w:color="auto"/>
              <w:bottom w:val="nil"/>
            </w:tcBorders>
          </w:tcPr>
          <w:p w14:paraId="7308909C" w14:textId="77777777" w:rsidR="008B1BDA" w:rsidRPr="00A564B4" w:rsidRDefault="008B1BDA" w:rsidP="00526803">
            <w:pPr>
              <w:pStyle w:val="TAH"/>
            </w:pPr>
            <w:r w:rsidRPr="00A564B4">
              <w:t>Number of TC Executions</w:t>
            </w:r>
          </w:p>
        </w:tc>
        <w:tc>
          <w:tcPr>
            <w:tcW w:w="1695" w:type="dxa"/>
            <w:tcBorders>
              <w:top w:val="single" w:sz="6" w:space="0" w:color="auto"/>
              <w:bottom w:val="nil"/>
            </w:tcBorders>
          </w:tcPr>
          <w:p w14:paraId="2AA0AAF0" w14:textId="77777777" w:rsidR="008B1BDA" w:rsidRPr="00A564B4" w:rsidRDefault="008B1BDA" w:rsidP="00526803">
            <w:pPr>
              <w:pStyle w:val="TAH"/>
            </w:pPr>
            <w:r w:rsidRPr="00A564B4">
              <w:rPr>
                <w:lang w:eastAsia="zh-CN"/>
              </w:rPr>
              <w:t>Release on other RAT</w:t>
            </w:r>
          </w:p>
        </w:tc>
        <w:tc>
          <w:tcPr>
            <w:tcW w:w="1717" w:type="dxa"/>
            <w:tcBorders>
              <w:top w:val="single" w:sz="6" w:space="0" w:color="auto"/>
              <w:bottom w:val="nil"/>
            </w:tcBorders>
          </w:tcPr>
          <w:p w14:paraId="70CA8563" w14:textId="77777777" w:rsidR="008B1BDA" w:rsidRPr="00A564B4" w:rsidRDefault="008B1BDA" w:rsidP="00526803">
            <w:pPr>
              <w:pStyle w:val="TAH"/>
              <w:rPr>
                <w:lang w:eastAsia="zh-CN"/>
              </w:rPr>
            </w:pPr>
            <w:r w:rsidRPr="00A564B4">
              <w:rPr>
                <w:lang w:eastAsia="zh-CN"/>
              </w:rPr>
              <w:t>Branch</w:t>
            </w:r>
          </w:p>
        </w:tc>
      </w:tr>
    </w:tbl>
    <w:p w14:paraId="2CE7208C" w14:textId="5EA3F6A5" w:rsidR="008B1BDA" w:rsidRPr="00670F76" w:rsidRDefault="008B1BDA" w:rsidP="008B1BDA">
      <w:pPr>
        <w:pStyle w:val="TAL"/>
        <w:rPr>
          <w:color w:val="FF0000"/>
        </w:rPr>
      </w:pPr>
      <w:r w:rsidRPr="00670F76">
        <w:rPr>
          <w:color w:val="FF0000"/>
        </w:rPr>
        <w:t xml:space="preserve">--------------------------------------------------------------------------------------------------------- Omitted </w:t>
      </w:r>
      <w:r>
        <w:rPr>
          <w:color w:val="FF0000"/>
        </w:rPr>
        <w:t>rows</w:t>
      </w:r>
      <w:r w:rsidRPr="00670F76">
        <w:rPr>
          <w:color w:val="FF0000"/>
        </w:rPr>
        <w:t xml:space="preserve"> ------------------------------------------------------------------------------------------------------------</w:t>
      </w:r>
    </w:p>
    <w:p w14:paraId="1DE51475" w14:textId="784E860C" w:rsidR="008B1BDA" w:rsidRDefault="008B1BDA">
      <w:pPr>
        <w:rPr>
          <w:noProof/>
        </w:rPr>
      </w:pPr>
    </w:p>
    <w:tbl>
      <w:tblPr>
        <w:tblW w:w="13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9"/>
        <w:gridCol w:w="2991"/>
        <w:gridCol w:w="837"/>
        <w:gridCol w:w="1288"/>
        <w:gridCol w:w="2497"/>
        <w:gridCol w:w="1686"/>
        <w:gridCol w:w="1713"/>
        <w:gridCol w:w="1735"/>
      </w:tblGrid>
      <w:tr w:rsidR="008B1BDA" w:rsidRPr="00A564B4" w14:paraId="76F1ED93" w14:textId="77777777" w:rsidTr="00526803">
        <w:trPr>
          <w:cantSplit/>
          <w:jc w:val="center"/>
        </w:trPr>
        <w:tc>
          <w:tcPr>
            <w:tcW w:w="929" w:type="dxa"/>
            <w:vMerge w:val="restart"/>
          </w:tcPr>
          <w:p w14:paraId="077FD92C" w14:textId="77777777" w:rsidR="008B1BDA" w:rsidRPr="00A564B4" w:rsidRDefault="008B1BDA" w:rsidP="00526803">
            <w:pPr>
              <w:pStyle w:val="TAL"/>
              <w:rPr>
                <w:lang w:eastAsia="ko-KR"/>
              </w:rPr>
            </w:pPr>
            <w:r w:rsidRPr="00A564B4">
              <w:rPr>
                <w:lang w:eastAsia="zh-CN"/>
              </w:rPr>
              <w:lastRenderedPageBreak/>
              <w:t>8.16.93</w:t>
            </w:r>
          </w:p>
        </w:tc>
        <w:tc>
          <w:tcPr>
            <w:tcW w:w="2960" w:type="dxa"/>
            <w:vMerge w:val="restart"/>
          </w:tcPr>
          <w:p w14:paraId="4EBB13DF" w14:textId="77777777" w:rsidR="008B1BDA" w:rsidRPr="00A564B4" w:rsidRDefault="008B1BDA" w:rsidP="00526803">
            <w:pPr>
              <w:pStyle w:val="TAL"/>
            </w:pPr>
            <w:r w:rsidRPr="00A564B4">
              <w:t xml:space="preserve">5 DL CA Activation and Deactivation of Known </w:t>
            </w:r>
            <w:proofErr w:type="spellStart"/>
            <w:r w:rsidRPr="00A564B4">
              <w:t>SCell</w:t>
            </w:r>
            <w:proofErr w:type="spellEnd"/>
            <w:r w:rsidRPr="00A564B4">
              <w:t xml:space="preserve"> in Non-DRX with generic duplex modes</w:t>
            </w:r>
          </w:p>
        </w:tc>
        <w:tc>
          <w:tcPr>
            <w:tcW w:w="828" w:type="dxa"/>
            <w:tcBorders>
              <w:bottom w:val="single" w:sz="6" w:space="0" w:color="auto"/>
            </w:tcBorders>
          </w:tcPr>
          <w:p w14:paraId="79F63643" w14:textId="77777777" w:rsidR="008B1BDA" w:rsidRPr="00A564B4" w:rsidRDefault="008B1BDA" w:rsidP="00526803">
            <w:pPr>
              <w:pStyle w:val="TAL"/>
              <w:rPr>
                <w:lang w:eastAsia="ko-KR"/>
              </w:rPr>
            </w:pPr>
            <w:r w:rsidRPr="00A564B4">
              <w:rPr>
                <w:lang w:eastAsia="ko-KR"/>
              </w:rPr>
              <w:t>Rel-11</w:t>
            </w:r>
          </w:p>
        </w:tc>
        <w:tc>
          <w:tcPr>
            <w:tcW w:w="1275" w:type="dxa"/>
            <w:tcBorders>
              <w:bottom w:val="single" w:sz="6" w:space="0" w:color="auto"/>
            </w:tcBorders>
          </w:tcPr>
          <w:p w14:paraId="758CA9E3" w14:textId="77777777" w:rsidR="008B1BDA" w:rsidRPr="00A564B4" w:rsidRDefault="008B1BDA" w:rsidP="00526803">
            <w:pPr>
              <w:pStyle w:val="TAL"/>
            </w:pPr>
            <w:r w:rsidRPr="00A564B4">
              <w:t>C223</w:t>
            </w:r>
          </w:p>
        </w:tc>
        <w:tc>
          <w:tcPr>
            <w:tcW w:w="2471" w:type="dxa"/>
            <w:tcBorders>
              <w:bottom w:val="single" w:sz="6" w:space="0" w:color="auto"/>
            </w:tcBorders>
          </w:tcPr>
          <w:p w14:paraId="305E6BEB" w14:textId="77777777" w:rsidR="008B1BDA" w:rsidRPr="00A564B4" w:rsidRDefault="008B1BDA" w:rsidP="00526803">
            <w:pPr>
              <w:pStyle w:val="TAL"/>
            </w:pPr>
            <w:r w:rsidRPr="00A564B4">
              <w:t xml:space="preserve">UE supporting E-UTRA </w:t>
            </w:r>
            <w:proofErr w:type="spellStart"/>
            <w:r w:rsidRPr="00A564B4">
              <w:t>FDDor</w:t>
            </w:r>
            <w:proofErr w:type="spellEnd"/>
            <w:r w:rsidRPr="00A564B4">
              <w:t xml:space="preserve"> E-UTRA TDD and </w:t>
            </w:r>
            <w:r w:rsidRPr="00A564B4">
              <w:rPr>
                <w:rFonts w:eastAsia="SimSun"/>
                <w:lang w:eastAsia="zh-CN"/>
              </w:rPr>
              <w:t>5</w:t>
            </w:r>
            <w:r w:rsidRPr="00A564B4">
              <w:t xml:space="preserve">DL CA and Feature Group Indicator 25. </w:t>
            </w:r>
          </w:p>
        </w:tc>
        <w:tc>
          <w:tcPr>
            <w:tcW w:w="1668" w:type="dxa"/>
            <w:tcBorders>
              <w:bottom w:val="single" w:sz="6" w:space="0" w:color="auto"/>
            </w:tcBorders>
          </w:tcPr>
          <w:p w14:paraId="315ED2FD" w14:textId="77777777" w:rsidR="008B1BDA" w:rsidRPr="00A564B4" w:rsidRDefault="008B1BDA" w:rsidP="00526803">
            <w:pPr>
              <w:pStyle w:val="TAL"/>
            </w:pPr>
          </w:p>
        </w:tc>
        <w:tc>
          <w:tcPr>
            <w:tcW w:w="1695" w:type="dxa"/>
            <w:tcBorders>
              <w:bottom w:val="single" w:sz="6" w:space="0" w:color="auto"/>
            </w:tcBorders>
          </w:tcPr>
          <w:p w14:paraId="1DD10BBB" w14:textId="77777777" w:rsidR="008B1BDA" w:rsidRPr="00A564B4" w:rsidRDefault="008B1BDA" w:rsidP="00526803">
            <w:pPr>
              <w:pStyle w:val="TAL"/>
            </w:pPr>
          </w:p>
        </w:tc>
        <w:tc>
          <w:tcPr>
            <w:tcW w:w="1717" w:type="dxa"/>
            <w:tcBorders>
              <w:bottom w:val="single" w:sz="6" w:space="0" w:color="auto"/>
            </w:tcBorders>
          </w:tcPr>
          <w:p w14:paraId="77BBB3E9" w14:textId="77777777" w:rsidR="008B1BDA" w:rsidRPr="00A564B4" w:rsidRDefault="008B1BDA" w:rsidP="00526803">
            <w:pPr>
              <w:pStyle w:val="TAL"/>
            </w:pPr>
            <w:r w:rsidRPr="00A564B4">
              <w:t>2Rx, 4Rx</w:t>
            </w:r>
          </w:p>
        </w:tc>
      </w:tr>
      <w:tr w:rsidR="008B1BDA" w:rsidRPr="00A564B4" w14:paraId="1292BADF" w14:textId="77777777" w:rsidTr="00526803">
        <w:trPr>
          <w:cantSplit/>
          <w:jc w:val="center"/>
        </w:trPr>
        <w:tc>
          <w:tcPr>
            <w:tcW w:w="929" w:type="dxa"/>
            <w:vMerge/>
            <w:tcBorders>
              <w:bottom w:val="single" w:sz="6" w:space="0" w:color="auto"/>
            </w:tcBorders>
          </w:tcPr>
          <w:p w14:paraId="3A340B07" w14:textId="77777777" w:rsidR="008B1BDA" w:rsidRPr="00A564B4" w:rsidRDefault="008B1BDA" w:rsidP="00526803">
            <w:pPr>
              <w:pStyle w:val="TAL"/>
              <w:rPr>
                <w:lang w:eastAsia="zh-CN"/>
              </w:rPr>
            </w:pPr>
          </w:p>
        </w:tc>
        <w:tc>
          <w:tcPr>
            <w:tcW w:w="2960" w:type="dxa"/>
            <w:vMerge/>
            <w:tcBorders>
              <w:bottom w:val="single" w:sz="6" w:space="0" w:color="auto"/>
            </w:tcBorders>
          </w:tcPr>
          <w:p w14:paraId="7997D14C" w14:textId="77777777" w:rsidR="008B1BDA" w:rsidRPr="00A564B4" w:rsidRDefault="008B1BDA" w:rsidP="00526803">
            <w:pPr>
              <w:pStyle w:val="TAL"/>
            </w:pPr>
          </w:p>
        </w:tc>
        <w:tc>
          <w:tcPr>
            <w:tcW w:w="828" w:type="dxa"/>
            <w:tcBorders>
              <w:bottom w:val="single" w:sz="6" w:space="0" w:color="auto"/>
            </w:tcBorders>
          </w:tcPr>
          <w:p w14:paraId="504554EF" w14:textId="77777777" w:rsidR="008B1BDA" w:rsidRPr="00A564B4" w:rsidRDefault="008B1BDA" w:rsidP="00526803">
            <w:pPr>
              <w:pStyle w:val="TAL"/>
              <w:rPr>
                <w:lang w:eastAsia="ko-KR"/>
              </w:rPr>
            </w:pPr>
            <w:r w:rsidRPr="00A564B4">
              <w:rPr>
                <w:lang w:eastAsia="ko-KR"/>
              </w:rPr>
              <w:t>Rel-12</w:t>
            </w:r>
          </w:p>
        </w:tc>
        <w:tc>
          <w:tcPr>
            <w:tcW w:w="1275" w:type="dxa"/>
            <w:tcBorders>
              <w:bottom w:val="single" w:sz="6" w:space="0" w:color="auto"/>
            </w:tcBorders>
          </w:tcPr>
          <w:p w14:paraId="0ED82646" w14:textId="77777777" w:rsidR="008B1BDA" w:rsidRPr="00A564B4" w:rsidRDefault="008B1BDA" w:rsidP="00526803">
            <w:pPr>
              <w:pStyle w:val="TAL"/>
            </w:pPr>
            <w:r w:rsidRPr="00A564B4">
              <w:t>C223a</w:t>
            </w:r>
          </w:p>
        </w:tc>
        <w:tc>
          <w:tcPr>
            <w:tcW w:w="2471" w:type="dxa"/>
            <w:tcBorders>
              <w:bottom w:val="single" w:sz="6" w:space="0" w:color="auto"/>
            </w:tcBorders>
          </w:tcPr>
          <w:p w14:paraId="15410FEB" w14:textId="77777777" w:rsidR="008B1BDA" w:rsidRPr="00A564B4" w:rsidRDefault="008B1BDA" w:rsidP="00526803">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1668" w:type="dxa"/>
            <w:tcBorders>
              <w:bottom w:val="single" w:sz="6" w:space="0" w:color="auto"/>
            </w:tcBorders>
          </w:tcPr>
          <w:p w14:paraId="7C0C5E98" w14:textId="77777777" w:rsidR="008B1BDA" w:rsidRPr="00A564B4" w:rsidRDefault="008B1BDA" w:rsidP="00526803">
            <w:pPr>
              <w:pStyle w:val="TAL"/>
            </w:pPr>
          </w:p>
        </w:tc>
        <w:tc>
          <w:tcPr>
            <w:tcW w:w="1695" w:type="dxa"/>
            <w:tcBorders>
              <w:bottom w:val="single" w:sz="6" w:space="0" w:color="auto"/>
            </w:tcBorders>
          </w:tcPr>
          <w:p w14:paraId="0195DE37" w14:textId="77777777" w:rsidR="008B1BDA" w:rsidRPr="00A564B4" w:rsidRDefault="008B1BDA" w:rsidP="00526803">
            <w:pPr>
              <w:pStyle w:val="TAL"/>
            </w:pPr>
          </w:p>
        </w:tc>
        <w:tc>
          <w:tcPr>
            <w:tcW w:w="1717" w:type="dxa"/>
            <w:tcBorders>
              <w:bottom w:val="single" w:sz="6" w:space="0" w:color="auto"/>
            </w:tcBorders>
          </w:tcPr>
          <w:p w14:paraId="6D7A9428" w14:textId="77777777" w:rsidR="008B1BDA" w:rsidRPr="00A564B4" w:rsidRDefault="008B1BDA" w:rsidP="00526803">
            <w:pPr>
              <w:pStyle w:val="TAL"/>
            </w:pPr>
            <w:r w:rsidRPr="00A564B4">
              <w:t>2Rx, 4Rx</w:t>
            </w:r>
          </w:p>
        </w:tc>
      </w:tr>
      <w:tr w:rsidR="008B1BDA" w:rsidRPr="00A564B4" w14:paraId="16B1501C" w14:textId="77777777" w:rsidTr="00526803">
        <w:trPr>
          <w:cantSplit/>
          <w:jc w:val="center"/>
        </w:trPr>
        <w:tc>
          <w:tcPr>
            <w:tcW w:w="929" w:type="dxa"/>
            <w:vMerge w:val="restart"/>
          </w:tcPr>
          <w:p w14:paraId="2217B117" w14:textId="77777777" w:rsidR="008B1BDA" w:rsidRPr="00A564B4" w:rsidRDefault="008B1BDA" w:rsidP="00526803">
            <w:pPr>
              <w:pStyle w:val="TAL"/>
              <w:rPr>
                <w:lang w:eastAsia="ko-KR"/>
              </w:rPr>
            </w:pPr>
            <w:r w:rsidRPr="00A564B4">
              <w:rPr>
                <w:lang w:eastAsia="zh-CN"/>
              </w:rPr>
              <w:t>8.16.94</w:t>
            </w:r>
          </w:p>
        </w:tc>
        <w:tc>
          <w:tcPr>
            <w:tcW w:w="2960" w:type="dxa"/>
            <w:vMerge w:val="restart"/>
          </w:tcPr>
          <w:p w14:paraId="01F17C0D" w14:textId="77777777" w:rsidR="008B1BDA" w:rsidRPr="00A564B4" w:rsidRDefault="008B1BDA" w:rsidP="00526803">
            <w:pPr>
              <w:pStyle w:val="TAL"/>
            </w:pPr>
            <w:r w:rsidRPr="00A564B4">
              <w:t xml:space="preserve">5 DL CA Activation and Deactivation of Unknown </w:t>
            </w:r>
            <w:proofErr w:type="spellStart"/>
            <w:r w:rsidRPr="00A564B4">
              <w:t>SCell</w:t>
            </w:r>
            <w:proofErr w:type="spellEnd"/>
            <w:r w:rsidRPr="00A564B4">
              <w:t xml:space="preserve"> in Non-DRX with generic duplex modes</w:t>
            </w:r>
          </w:p>
        </w:tc>
        <w:tc>
          <w:tcPr>
            <w:tcW w:w="828" w:type="dxa"/>
            <w:tcBorders>
              <w:bottom w:val="single" w:sz="6" w:space="0" w:color="auto"/>
            </w:tcBorders>
          </w:tcPr>
          <w:p w14:paraId="2830B725" w14:textId="77777777" w:rsidR="008B1BDA" w:rsidRPr="00A564B4" w:rsidRDefault="008B1BDA" w:rsidP="00526803">
            <w:pPr>
              <w:pStyle w:val="TAL"/>
              <w:rPr>
                <w:lang w:eastAsia="ko-KR"/>
              </w:rPr>
            </w:pPr>
            <w:r w:rsidRPr="00A564B4">
              <w:rPr>
                <w:lang w:eastAsia="ko-KR"/>
              </w:rPr>
              <w:t>Rel-11</w:t>
            </w:r>
          </w:p>
        </w:tc>
        <w:tc>
          <w:tcPr>
            <w:tcW w:w="1275" w:type="dxa"/>
            <w:tcBorders>
              <w:bottom w:val="single" w:sz="6" w:space="0" w:color="auto"/>
            </w:tcBorders>
          </w:tcPr>
          <w:p w14:paraId="6FEED7AA" w14:textId="77777777" w:rsidR="008B1BDA" w:rsidRPr="00A564B4" w:rsidRDefault="008B1BDA" w:rsidP="00526803">
            <w:pPr>
              <w:pStyle w:val="TAL"/>
            </w:pPr>
            <w:r w:rsidRPr="00A564B4">
              <w:t>C223</w:t>
            </w:r>
          </w:p>
        </w:tc>
        <w:tc>
          <w:tcPr>
            <w:tcW w:w="2471" w:type="dxa"/>
            <w:tcBorders>
              <w:bottom w:val="single" w:sz="6" w:space="0" w:color="auto"/>
            </w:tcBorders>
          </w:tcPr>
          <w:p w14:paraId="38D481B4" w14:textId="77777777" w:rsidR="008B1BDA" w:rsidRPr="00A564B4" w:rsidRDefault="008B1BDA" w:rsidP="00526803">
            <w:pPr>
              <w:pStyle w:val="TAL"/>
            </w:pPr>
            <w:r w:rsidRPr="00A564B4">
              <w:t xml:space="preserve">UE supporting E-UTRA FDD or E-UTRA TDD and </w:t>
            </w:r>
            <w:r w:rsidRPr="00A564B4">
              <w:rPr>
                <w:rFonts w:eastAsia="SimSun"/>
                <w:lang w:eastAsia="zh-CN"/>
              </w:rPr>
              <w:t>5</w:t>
            </w:r>
            <w:r w:rsidRPr="00A564B4">
              <w:t xml:space="preserve">DL CA and Feature Group Indicator 25. </w:t>
            </w:r>
          </w:p>
        </w:tc>
        <w:tc>
          <w:tcPr>
            <w:tcW w:w="1668" w:type="dxa"/>
            <w:tcBorders>
              <w:bottom w:val="single" w:sz="6" w:space="0" w:color="auto"/>
            </w:tcBorders>
          </w:tcPr>
          <w:p w14:paraId="4B80B46D" w14:textId="77777777" w:rsidR="008B1BDA" w:rsidRPr="00A564B4" w:rsidRDefault="008B1BDA" w:rsidP="00526803">
            <w:pPr>
              <w:pStyle w:val="TAL"/>
            </w:pPr>
          </w:p>
        </w:tc>
        <w:tc>
          <w:tcPr>
            <w:tcW w:w="1695" w:type="dxa"/>
            <w:tcBorders>
              <w:bottom w:val="single" w:sz="6" w:space="0" w:color="auto"/>
            </w:tcBorders>
          </w:tcPr>
          <w:p w14:paraId="239691DE" w14:textId="77777777" w:rsidR="008B1BDA" w:rsidRPr="00A564B4" w:rsidRDefault="008B1BDA" w:rsidP="00526803">
            <w:pPr>
              <w:pStyle w:val="TAL"/>
            </w:pPr>
          </w:p>
        </w:tc>
        <w:tc>
          <w:tcPr>
            <w:tcW w:w="1717" w:type="dxa"/>
            <w:tcBorders>
              <w:bottom w:val="single" w:sz="6" w:space="0" w:color="auto"/>
            </w:tcBorders>
          </w:tcPr>
          <w:p w14:paraId="6266A413" w14:textId="77777777" w:rsidR="008B1BDA" w:rsidRPr="00A564B4" w:rsidRDefault="008B1BDA" w:rsidP="00526803">
            <w:pPr>
              <w:pStyle w:val="TAL"/>
            </w:pPr>
            <w:r w:rsidRPr="00A564B4">
              <w:t>2Rx, 4Rx</w:t>
            </w:r>
          </w:p>
        </w:tc>
      </w:tr>
      <w:tr w:rsidR="008B1BDA" w:rsidRPr="00A564B4" w14:paraId="6DAB86E0" w14:textId="77777777" w:rsidTr="00526803">
        <w:trPr>
          <w:cantSplit/>
          <w:jc w:val="center"/>
        </w:trPr>
        <w:tc>
          <w:tcPr>
            <w:tcW w:w="929" w:type="dxa"/>
            <w:vMerge/>
            <w:tcBorders>
              <w:bottom w:val="single" w:sz="6" w:space="0" w:color="auto"/>
            </w:tcBorders>
          </w:tcPr>
          <w:p w14:paraId="2B5B0888" w14:textId="77777777" w:rsidR="008B1BDA" w:rsidRPr="00A564B4" w:rsidRDefault="008B1BDA" w:rsidP="00526803">
            <w:pPr>
              <w:pStyle w:val="TAL"/>
              <w:rPr>
                <w:lang w:eastAsia="zh-CN"/>
              </w:rPr>
            </w:pPr>
          </w:p>
        </w:tc>
        <w:tc>
          <w:tcPr>
            <w:tcW w:w="2960" w:type="dxa"/>
            <w:vMerge/>
            <w:tcBorders>
              <w:bottom w:val="single" w:sz="6" w:space="0" w:color="auto"/>
            </w:tcBorders>
          </w:tcPr>
          <w:p w14:paraId="5E631263" w14:textId="77777777" w:rsidR="008B1BDA" w:rsidRPr="00A564B4" w:rsidRDefault="008B1BDA" w:rsidP="00526803">
            <w:pPr>
              <w:pStyle w:val="TAL"/>
              <w:rPr>
                <w:lang w:eastAsia="zh-CN"/>
              </w:rPr>
            </w:pPr>
          </w:p>
        </w:tc>
        <w:tc>
          <w:tcPr>
            <w:tcW w:w="828" w:type="dxa"/>
            <w:tcBorders>
              <w:bottom w:val="single" w:sz="6" w:space="0" w:color="auto"/>
            </w:tcBorders>
          </w:tcPr>
          <w:p w14:paraId="19C536A9" w14:textId="77777777" w:rsidR="008B1BDA" w:rsidRPr="00A564B4" w:rsidRDefault="008B1BDA" w:rsidP="00526803">
            <w:pPr>
              <w:pStyle w:val="TAL"/>
            </w:pPr>
            <w:r w:rsidRPr="00A564B4">
              <w:rPr>
                <w:lang w:eastAsia="ko-KR"/>
              </w:rPr>
              <w:t>Rel-12</w:t>
            </w:r>
          </w:p>
        </w:tc>
        <w:tc>
          <w:tcPr>
            <w:tcW w:w="1275" w:type="dxa"/>
            <w:tcBorders>
              <w:bottom w:val="single" w:sz="6" w:space="0" w:color="auto"/>
            </w:tcBorders>
          </w:tcPr>
          <w:p w14:paraId="3DCEAAF1" w14:textId="77777777" w:rsidR="008B1BDA" w:rsidRPr="00A564B4" w:rsidRDefault="008B1BDA" w:rsidP="00526803">
            <w:pPr>
              <w:pStyle w:val="TAL"/>
              <w:rPr>
                <w:lang w:eastAsia="zh-CN"/>
              </w:rPr>
            </w:pPr>
            <w:r w:rsidRPr="00A564B4">
              <w:t>C223a</w:t>
            </w:r>
          </w:p>
        </w:tc>
        <w:tc>
          <w:tcPr>
            <w:tcW w:w="2471" w:type="dxa"/>
            <w:tcBorders>
              <w:bottom w:val="single" w:sz="6" w:space="0" w:color="auto"/>
            </w:tcBorders>
          </w:tcPr>
          <w:p w14:paraId="3C80A635" w14:textId="77777777" w:rsidR="008B1BDA" w:rsidRPr="00A564B4" w:rsidRDefault="008B1BDA" w:rsidP="00526803">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1668" w:type="dxa"/>
            <w:tcBorders>
              <w:bottom w:val="single" w:sz="6" w:space="0" w:color="auto"/>
            </w:tcBorders>
          </w:tcPr>
          <w:p w14:paraId="2E75241C" w14:textId="77777777" w:rsidR="008B1BDA" w:rsidRPr="00A564B4" w:rsidRDefault="008B1BDA" w:rsidP="00526803">
            <w:pPr>
              <w:pStyle w:val="TAL"/>
            </w:pPr>
          </w:p>
        </w:tc>
        <w:tc>
          <w:tcPr>
            <w:tcW w:w="1695" w:type="dxa"/>
            <w:tcBorders>
              <w:bottom w:val="single" w:sz="6" w:space="0" w:color="auto"/>
            </w:tcBorders>
          </w:tcPr>
          <w:p w14:paraId="5EF70C61" w14:textId="77777777" w:rsidR="008B1BDA" w:rsidRPr="00A564B4" w:rsidRDefault="008B1BDA" w:rsidP="00526803">
            <w:pPr>
              <w:pStyle w:val="TAL"/>
            </w:pPr>
          </w:p>
        </w:tc>
        <w:tc>
          <w:tcPr>
            <w:tcW w:w="1717" w:type="dxa"/>
            <w:tcBorders>
              <w:bottom w:val="single" w:sz="6" w:space="0" w:color="auto"/>
            </w:tcBorders>
          </w:tcPr>
          <w:p w14:paraId="46A2C6A5" w14:textId="77777777" w:rsidR="008B1BDA" w:rsidRPr="00A564B4" w:rsidRDefault="008B1BDA" w:rsidP="00526803">
            <w:pPr>
              <w:pStyle w:val="TAL"/>
            </w:pPr>
            <w:r w:rsidRPr="00A564B4">
              <w:t>2Rx, 4Rx</w:t>
            </w:r>
          </w:p>
        </w:tc>
      </w:tr>
      <w:tr w:rsidR="008B1BDA" w:rsidRPr="00A564B4" w14:paraId="1E051D82" w14:textId="77777777" w:rsidTr="00526803">
        <w:trPr>
          <w:cantSplit/>
          <w:jc w:val="center"/>
        </w:trPr>
        <w:tc>
          <w:tcPr>
            <w:tcW w:w="929" w:type="dxa"/>
            <w:tcBorders>
              <w:bottom w:val="single" w:sz="6" w:space="0" w:color="auto"/>
            </w:tcBorders>
          </w:tcPr>
          <w:p w14:paraId="68621E88" w14:textId="77777777" w:rsidR="008B1BDA" w:rsidRPr="00A564B4" w:rsidRDefault="008B1BDA" w:rsidP="00526803">
            <w:pPr>
              <w:pStyle w:val="TAL"/>
              <w:rPr>
                <w:lang w:eastAsia="zh-CN"/>
              </w:rPr>
            </w:pPr>
            <w:r w:rsidRPr="00A564B4">
              <w:rPr>
                <w:lang w:eastAsia="zh-TW"/>
              </w:rPr>
              <w:t>8.16.95</w:t>
            </w:r>
          </w:p>
        </w:tc>
        <w:tc>
          <w:tcPr>
            <w:tcW w:w="2960" w:type="dxa"/>
            <w:tcBorders>
              <w:bottom w:val="single" w:sz="6" w:space="0" w:color="auto"/>
            </w:tcBorders>
          </w:tcPr>
          <w:p w14:paraId="173A3B9F" w14:textId="77777777" w:rsidR="008B1BDA" w:rsidRPr="00A564B4" w:rsidRDefault="008B1BDA" w:rsidP="00526803">
            <w:pPr>
              <w:pStyle w:val="TAL"/>
              <w:rPr>
                <w:lang w:eastAsia="zh-CN"/>
              </w:rPr>
            </w:pPr>
            <w:r w:rsidRPr="00A564B4">
              <w:t xml:space="preserve">6DL CA Event Triggered Reporting under Deactivated </w:t>
            </w:r>
            <w:proofErr w:type="spellStart"/>
            <w:r w:rsidRPr="00A564B4">
              <w:t>SCells</w:t>
            </w:r>
            <w:proofErr w:type="spellEnd"/>
            <w:r w:rsidRPr="00A564B4">
              <w:t xml:space="preserve"> in Non-DRX with generic duplex modes</w:t>
            </w:r>
          </w:p>
        </w:tc>
        <w:tc>
          <w:tcPr>
            <w:tcW w:w="828" w:type="dxa"/>
            <w:tcBorders>
              <w:bottom w:val="single" w:sz="6" w:space="0" w:color="auto"/>
            </w:tcBorders>
          </w:tcPr>
          <w:p w14:paraId="300E120A" w14:textId="77777777" w:rsidR="008B1BDA" w:rsidRPr="00A564B4" w:rsidRDefault="008B1BDA" w:rsidP="00526803">
            <w:pPr>
              <w:pStyle w:val="TAL"/>
              <w:rPr>
                <w:lang w:eastAsia="ko-KR"/>
              </w:rPr>
            </w:pPr>
            <w:r w:rsidRPr="00A564B4">
              <w:rPr>
                <w:lang w:eastAsia="zh-TW"/>
              </w:rPr>
              <w:t>Rel-14</w:t>
            </w:r>
          </w:p>
        </w:tc>
        <w:tc>
          <w:tcPr>
            <w:tcW w:w="1275" w:type="dxa"/>
            <w:tcBorders>
              <w:bottom w:val="single" w:sz="6" w:space="0" w:color="auto"/>
            </w:tcBorders>
          </w:tcPr>
          <w:p w14:paraId="26D6C3DB" w14:textId="77777777" w:rsidR="008B1BDA" w:rsidRPr="00A564B4" w:rsidRDefault="008B1BDA" w:rsidP="00526803">
            <w:pPr>
              <w:pStyle w:val="TAL"/>
            </w:pPr>
            <w:r w:rsidRPr="00A564B4">
              <w:rPr>
                <w:lang w:eastAsia="zh-TW"/>
              </w:rPr>
              <w:t>C232</w:t>
            </w:r>
          </w:p>
        </w:tc>
        <w:tc>
          <w:tcPr>
            <w:tcW w:w="2471" w:type="dxa"/>
            <w:tcBorders>
              <w:bottom w:val="single" w:sz="6" w:space="0" w:color="auto"/>
            </w:tcBorders>
          </w:tcPr>
          <w:p w14:paraId="18246135" w14:textId="77777777" w:rsidR="008B1BDA" w:rsidRPr="00A564B4" w:rsidRDefault="008B1BDA" w:rsidP="00526803">
            <w:pPr>
              <w:pStyle w:val="TAL"/>
            </w:pPr>
            <w:r w:rsidRPr="00A564B4">
              <w:rPr>
                <w:lang w:eastAsia="zh-CN"/>
              </w:rPr>
              <w:t>UE supporting E-UTRA</w:t>
            </w:r>
            <w:r w:rsidRPr="00A564B4">
              <w:t xml:space="preserve"> FDD or TDD and 6DL CA and Feature Group Indicator 111.</w:t>
            </w:r>
          </w:p>
        </w:tc>
        <w:tc>
          <w:tcPr>
            <w:tcW w:w="1668" w:type="dxa"/>
            <w:tcBorders>
              <w:bottom w:val="single" w:sz="6" w:space="0" w:color="auto"/>
            </w:tcBorders>
          </w:tcPr>
          <w:p w14:paraId="46B1EE05" w14:textId="77777777" w:rsidR="008B1BDA" w:rsidRPr="00A564B4" w:rsidRDefault="008B1BDA" w:rsidP="00526803">
            <w:pPr>
              <w:pStyle w:val="TAL"/>
            </w:pPr>
          </w:p>
        </w:tc>
        <w:tc>
          <w:tcPr>
            <w:tcW w:w="1695" w:type="dxa"/>
            <w:tcBorders>
              <w:bottom w:val="single" w:sz="6" w:space="0" w:color="auto"/>
            </w:tcBorders>
          </w:tcPr>
          <w:p w14:paraId="3304FF66" w14:textId="77777777" w:rsidR="008B1BDA" w:rsidRPr="00A564B4" w:rsidRDefault="008B1BDA" w:rsidP="00526803">
            <w:pPr>
              <w:pStyle w:val="TAL"/>
            </w:pPr>
          </w:p>
        </w:tc>
        <w:tc>
          <w:tcPr>
            <w:tcW w:w="1717" w:type="dxa"/>
            <w:tcBorders>
              <w:bottom w:val="single" w:sz="6" w:space="0" w:color="auto"/>
            </w:tcBorders>
          </w:tcPr>
          <w:p w14:paraId="61C6ADC4" w14:textId="77777777" w:rsidR="008B1BDA" w:rsidRPr="00A564B4" w:rsidRDefault="008B1BDA" w:rsidP="00526803">
            <w:pPr>
              <w:pStyle w:val="TAL"/>
            </w:pPr>
            <w:r w:rsidRPr="00A564B4">
              <w:rPr>
                <w:lang w:eastAsia="zh-TW"/>
              </w:rPr>
              <w:t>2Rx, 4Rx</w:t>
            </w:r>
          </w:p>
        </w:tc>
      </w:tr>
      <w:tr w:rsidR="008B1BDA" w:rsidRPr="00A564B4" w14:paraId="0CB6F0BB" w14:textId="77777777" w:rsidTr="00526803">
        <w:trPr>
          <w:cantSplit/>
          <w:jc w:val="center"/>
        </w:trPr>
        <w:tc>
          <w:tcPr>
            <w:tcW w:w="929" w:type="dxa"/>
            <w:tcBorders>
              <w:bottom w:val="single" w:sz="6" w:space="0" w:color="auto"/>
            </w:tcBorders>
          </w:tcPr>
          <w:p w14:paraId="4549CDE2" w14:textId="77777777" w:rsidR="008B1BDA" w:rsidRPr="00A564B4" w:rsidRDefault="008B1BDA" w:rsidP="00526803">
            <w:pPr>
              <w:pStyle w:val="TAL"/>
              <w:rPr>
                <w:lang w:eastAsia="zh-CN"/>
              </w:rPr>
            </w:pPr>
            <w:r w:rsidRPr="00A564B4">
              <w:rPr>
                <w:lang w:eastAsia="zh-TW"/>
              </w:rPr>
              <w:t>8.16.99</w:t>
            </w:r>
          </w:p>
        </w:tc>
        <w:tc>
          <w:tcPr>
            <w:tcW w:w="2960" w:type="dxa"/>
            <w:tcBorders>
              <w:bottom w:val="single" w:sz="6" w:space="0" w:color="auto"/>
            </w:tcBorders>
          </w:tcPr>
          <w:p w14:paraId="3B6C1FC8" w14:textId="77777777" w:rsidR="008B1BDA" w:rsidRPr="00A564B4" w:rsidRDefault="008B1BDA" w:rsidP="00526803">
            <w:pPr>
              <w:pStyle w:val="TAL"/>
              <w:rPr>
                <w:lang w:eastAsia="zh-CN"/>
              </w:rPr>
            </w:pPr>
            <w:r w:rsidRPr="00A564B4">
              <w:t xml:space="preserve">7DL CA Event Triggered Reporting under Deactivated </w:t>
            </w:r>
            <w:proofErr w:type="spellStart"/>
            <w:r w:rsidRPr="00A564B4">
              <w:t>SCells</w:t>
            </w:r>
            <w:proofErr w:type="spellEnd"/>
            <w:r w:rsidRPr="00A564B4">
              <w:t xml:space="preserve"> in Non-DRX with generic duplex modes</w:t>
            </w:r>
          </w:p>
        </w:tc>
        <w:tc>
          <w:tcPr>
            <w:tcW w:w="828" w:type="dxa"/>
            <w:tcBorders>
              <w:bottom w:val="single" w:sz="6" w:space="0" w:color="auto"/>
            </w:tcBorders>
          </w:tcPr>
          <w:p w14:paraId="3E0C1CD7" w14:textId="77777777" w:rsidR="008B1BDA" w:rsidRPr="00A564B4" w:rsidRDefault="008B1BDA" w:rsidP="00526803">
            <w:pPr>
              <w:pStyle w:val="TAL"/>
              <w:rPr>
                <w:lang w:eastAsia="ko-KR"/>
              </w:rPr>
            </w:pPr>
            <w:r w:rsidRPr="00A564B4">
              <w:rPr>
                <w:lang w:eastAsia="zh-TW"/>
              </w:rPr>
              <w:t>Rel-14</w:t>
            </w:r>
          </w:p>
        </w:tc>
        <w:tc>
          <w:tcPr>
            <w:tcW w:w="1275" w:type="dxa"/>
            <w:tcBorders>
              <w:bottom w:val="single" w:sz="6" w:space="0" w:color="auto"/>
            </w:tcBorders>
          </w:tcPr>
          <w:p w14:paraId="71BB2E22" w14:textId="77777777" w:rsidR="008B1BDA" w:rsidRPr="00A564B4" w:rsidRDefault="008B1BDA" w:rsidP="00526803">
            <w:pPr>
              <w:pStyle w:val="TAL"/>
            </w:pPr>
            <w:r w:rsidRPr="00A564B4">
              <w:rPr>
                <w:lang w:eastAsia="zh-TW"/>
              </w:rPr>
              <w:t>C233</w:t>
            </w:r>
          </w:p>
        </w:tc>
        <w:tc>
          <w:tcPr>
            <w:tcW w:w="2471" w:type="dxa"/>
            <w:tcBorders>
              <w:bottom w:val="single" w:sz="6" w:space="0" w:color="auto"/>
            </w:tcBorders>
          </w:tcPr>
          <w:p w14:paraId="34E5B9E0" w14:textId="77777777" w:rsidR="008B1BDA" w:rsidRPr="00A564B4" w:rsidRDefault="008B1BDA" w:rsidP="00526803">
            <w:pPr>
              <w:pStyle w:val="TAL"/>
            </w:pPr>
            <w:r w:rsidRPr="00A564B4">
              <w:rPr>
                <w:lang w:eastAsia="zh-CN"/>
              </w:rPr>
              <w:t>UE supporting E-UTRA</w:t>
            </w:r>
            <w:r w:rsidRPr="00A564B4">
              <w:t xml:space="preserve"> FDD or TDD and 7DL CA and Feature Group Indicator 111.</w:t>
            </w:r>
          </w:p>
        </w:tc>
        <w:tc>
          <w:tcPr>
            <w:tcW w:w="1668" w:type="dxa"/>
            <w:tcBorders>
              <w:bottom w:val="single" w:sz="6" w:space="0" w:color="auto"/>
            </w:tcBorders>
          </w:tcPr>
          <w:p w14:paraId="6C189306" w14:textId="77777777" w:rsidR="008B1BDA" w:rsidRPr="00A564B4" w:rsidRDefault="008B1BDA" w:rsidP="00526803">
            <w:pPr>
              <w:pStyle w:val="TAL"/>
            </w:pPr>
          </w:p>
        </w:tc>
        <w:tc>
          <w:tcPr>
            <w:tcW w:w="1695" w:type="dxa"/>
            <w:tcBorders>
              <w:bottom w:val="single" w:sz="6" w:space="0" w:color="auto"/>
            </w:tcBorders>
          </w:tcPr>
          <w:p w14:paraId="05CD466B" w14:textId="77777777" w:rsidR="008B1BDA" w:rsidRPr="00A564B4" w:rsidRDefault="008B1BDA" w:rsidP="00526803">
            <w:pPr>
              <w:pStyle w:val="TAL"/>
            </w:pPr>
          </w:p>
        </w:tc>
        <w:tc>
          <w:tcPr>
            <w:tcW w:w="1717" w:type="dxa"/>
            <w:tcBorders>
              <w:bottom w:val="single" w:sz="6" w:space="0" w:color="auto"/>
            </w:tcBorders>
          </w:tcPr>
          <w:p w14:paraId="2F132674" w14:textId="77777777" w:rsidR="008B1BDA" w:rsidRPr="00A564B4" w:rsidRDefault="008B1BDA" w:rsidP="00526803">
            <w:pPr>
              <w:pStyle w:val="TAL"/>
            </w:pPr>
            <w:r w:rsidRPr="00A564B4">
              <w:rPr>
                <w:lang w:eastAsia="zh-TW"/>
              </w:rPr>
              <w:t>2Rx, 4Rx</w:t>
            </w:r>
          </w:p>
        </w:tc>
      </w:tr>
      <w:tr w:rsidR="008B1BDA" w:rsidRPr="00A564B4" w14:paraId="2A1C1006" w14:textId="77777777" w:rsidTr="00526803">
        <w:trPr>
          <w:cantSplit/>
          <w:jc w:val="center"/>
        </w:trPr>
        <w:tc>
          <w:tcPr>
            <w:tcW w:w="929" w:type="dxa"/>
            <w:tcBorders>
              <w:bottom w:val="single" w:sz="6" w:space="0" w:color="auto"/>
            </w:tcBorders>
          </w:tcPr>
          <w:p w14:paraId="613DFF70" w14:textId="1E4ED262" w:rsidR="008B1BDA" w:rsidRPr="00A564B4" w:rsidRDefault="008B1BDA" w:rsidP="00526803">
            <w:pPr>
              <w:pStyle w:val="TAL"/>
              <w:rPr>
                <w:lang w:eastAsia="zh-TW"/>
              </w:rPr>
            </w:pPr>
            <w:r w:rsidRPr="00A564B4">
              <w:t>8.16.10</w:t>
            </w:r>
            <w:ins w:id="10" w:author="Kangas, Matti (Nokia - FI/Oulu)" w:date="2022-04-23T21:24:00Z">
              <w:r w:rsidR="00776C75">
                <w:t>3</w:t>
              </w:r>
            </w:ins>
            <w:del w:id="11" w:author="Kangas, Matti (Nokia - FI/Oulu)" w:date="2022-04-23T21:24:00Z">
              <w:r w:rsidRPr="00A564B4" w:rsidDel="00776C75">
                <w:delText>0</w:delText>
              </w:r>
            </w:del>
          </w:p>
        </w:tc>
        <w:tc>
          <w:tcPr>
            <w:tcW w:w="2960" w:type="dxa"/>
            <w:tcBorders>
              <w:bottom w:val="single" w:sz="6" w:space="0" w:color="auto"/>
            </w:tcBorders>
          </w:tcPr>
          <w:p w14:paraId="227D4CCC" w14:textId="77777777" w:rsidR="008B1BDA" w:rsidRPr="00A564B4" w:rsidRDefault="008B1BDA" w:rsidP="00526803">
            <w:pPr>
              <w:pStyle w:val="TAL"/>
            </w:pPr>
            <w:r w:rsidRPr="00A564B4">
              <w:t xml:space="preserve">E-UTRAN FDD hibernation and activation of known </w:t>
            </w:r>
            <w:proofErr w:type="spellStart"/>
            <w:r w:rsidRPr="00A564B4">
              <w:t>SCell</w:t>
            </w:r>
            <w:proofErr w:type="spellEnd"/>
            <w:r w:rsidRPr="00A564B4">
              <w:t xml:space="preserve"> in non-DRX</w:t>
            </w:r>
          </w:p>
        </w:tc>
        <w:tc>
          <w:tcPr>
            <w:tcW w:w="828" w:type="dxa"/>
            <w:tcBorders>
              <w:bottom w:val="single" w:sz="6" w:space="0" w:color="auto"/>
            </w:tcBorders>
          </w:tcPr>
          <w:p w14:paraId="3BF7F12C" w14:textId="77777777" w:rsidR="008B1BDA" w:rsidRPr="00A564B4" w:rsidRDefault="008B1BDA" w:rsidP="00526803">
            <w:pPr>
              <w:pStyle w:val="TAL"/>
              <w:rPr>
                <w:lang w:eastAsia="zh-TW"/>
              </w:rPr>
            </w:pPr>
            <w:r w:rsidRPr="00A564B4">
              <w:t>Rel-15</w:t>
            </w:r>
          </w:p>
        </w:tc>
        <w:tc>
          <w:tcPr>
            <w:tcW w:w="1275" w:type="dxa"/>
            <w:tcBorders>
              <w:bottom w:val="single" w:sz="6" w:space="0" w:color="auto"/>
            </w:tcBorders>
          </w:tcPr>
          <w:p w14:paraId="31EBEE44" w14:textId="77777777" w:rsidR="008B1BDA" w:rsidRPr="00A564B4" w:rsidRDefault="008B1BDA" w:rsidP="00526803">
            <w:pPr>
              <w:pStyle w:val="TAL"/>
              <w:rPr>
                <w:lang w:eastAsia="zh-TW"/>
              </w:rPr>
            </w:pPr>
            <w:r w:rsidRPr="00A564B4">
              <w:t>C239</w:t>
            </w:r>
          </w:p>
        </w:tc>
        <w:tc>
          <w:tcPr>
            <w:tcW w:w="2471" w:type="dxa"/>
            <w:tcBorders>
              <w:bottom w:val="single" w:sz="6" w:space="0" w:color="auto"/>
            </w:tcBorders>
          </w:tcPr>
          <w:p w14:paraId="432072E8" w14:textId="77777777" w:rsidR="008B1BDA" w:rsidRPr="00A564B4" w:rsidRDefault="008B1BDA" w:rsidP="00526803">
            <w:pPr>
              <w:pStyle w:val="TAL"/>
              <w:rPr>
                <w:lang w:eastAsia="zh-CN"/>
              </w:rPr>
            </w:pPr>
            <w:r w:rsidRPr="00A564B4">
              <w:t xml:space="preserve">UE supporting E-UTRA FDD and </w:t>
            </w:r>
            <w:proofErr w:type="spellStart"/>
            <w:r w:rsidRPr="00A564B4">
              <w:t>SCell</w:t>
            </w:r>
            <w:proofErr w:type="spellEnd"/>
            <w:r w:rsidRPr="00A564B4">
              <w:t xml:space="preserve"> MAC CE hibernation</w:t>
            </w:r>
          </w:p>
        </w:tc>
        <w:tc>
          <w:tcPr>
            <w:tcW w:w="1668" w:type="dxa"/>
            <w:tcBorders>
              <w:bottom w:val="single" w:sz="6" w:space="0" w:color="auto"/>
            </w:tcBorders>
          </w:tcPr>
          <w:p w14:paraId="4EE4FDB4" w14:textId="77777777" w:rsidR="008B1BDA" w:rsidRPr="00A564B4" w:rsidRDefault="008B1BDA" w:rsidP="00526803">
            <w:pPr>
              <w:pStyle w:val="TAL"/>
            </w:pPr>
          </w:p>
        </w:tc>
        <w:tc>
          <w:tcPr>
            <w:tcW w:w="1695" w:type="dxa"/>
            <w:tcBorders>
              <w:bottom w:val="single" w:sz="6" w:space="0" w:color="auto"/>
            </w:tcBorders>
          </w:tcPr>
          <w:p w14:paraId="41E5D0E9" w14:textId="77777777" w:rsidR="008B1BDA" w:rsidRPr="00A564B4" w:rsidRDefault="008B1BDA" w:rsidP="00526803">
            <w:pPr>
              <w:pStyle w:val="TAL"/>
            </w:pPr>
          </w:p>
        </w:tc>
        <w:tc>
          <w:tcPr>
            <w:tcW w:w="1717" w:type="dxa"/>
            <w:tcBorders>
              <w:bottom w:val="single" w:sz="6" w:space="0" w:color="auto"/>
            </w:tcBorders>
          </w:tcPr>
          <w:p w14:paraId="288C516A" w14:textId="77777777" w:rsidR="008B1BDA" w:rsidRPr="00A564B4" w:rsidRDefault="008B1BDA" w:rsidP="00526803">
            <w:pPr>
              <w:pStyle w:val="TAL"/>
              <w:rPr>
                <w:lang w:eastAsia="zh-TW"/>
              </w:rPr>
            </w:pPr>
          </w:p>
        </w:tc>
      </w:tr>
      <w:tr w:rsidR="008B1BDA" w:rsidRPr="00A564B4" w14:paraId="38CA6472" w14:textId="77777777" w:rsidTr="00526803">
        <w:trPr>
          <w:cantSplit/>
          <w:jc w:val="center"/>
        </w:trPr>
        <w:tc>
          <w:tcPr>
            <w:tcW w:w="929" w:type="dxa"/>
            <w:tcBorders>
              <w:bottom w:val="single" w:sz="6" w:space="0" w:color="auto"/>
            </w:tcBorders>
          </w:tcPr>
          <w:p w14:paraId="119F78B8" w14:textId="2FCFA7DF" w:rsidR="008B1BDA" w:rsidRPr="00A564B4" w:rsidRDefault="008B1BDA" w:rsidP="00526803">
            <w:pPr>
              <w:pStyle w:val="TAL"/>
              <w:rPr>
                <w:lang w:eastAsia="zh-TW"/>
              </w:rPr>
            </w:pPr>
            <w:r w:rsidRPr="00A564B4">
              <w:t>8.16.10</w:t>
            </w:r>
            <w:ins w:id="12" w:author="Kangas, Matti (Nokia - FI/Oulu)" w:date="2022-04-23T21:25:00Z">
              <w:r w:rsidR="00776C75">
                <w:t>3A</w:t>
              </w:r>
            </w:ins>
            <w:del w:id="13" w:author="Kangas, Matti (Nokia - FI/Oulu)" w:date="2022-04-23T21:25:00Z">
              <w:r w:rsidRPr="00A564B4" w:rsidDel="00776C75">
                <w:delText>1</w:delText>
              </w:r>
            </w:del>
          </w:p>
        </w:tc>
        <w:tc>
          <w:tcPr>
            <w:tcW w:w="2960" w:type="dxa"/>
            <w:tcBorders>
              <w:bottom w:val="single" w:sz="6" w:space="0" w:color="auto"/>
            </w:tcBorders>
          </w:tcPr>
          <w:p w14:paraId="2DE6E9B6" w14:textId="77777777" w:rsidR="008B1BDA" w:rsidRPr="00A564B4" w:rsidRDefault="008B1BDA" w:rsidP="00526803">
            <w:pPr>
              <w:pStyle w:val="TAL"/>
            </w:pPr>
            <w:r w:rsidRPr="00A564B4">
              <w:t xml:space="preserve">E-UTRAN TDD hibernation and activation of known </w:t>
            </w:r>
            <w:proofErr w:type="spellStart"/>
            <w:r w:rsidRPr="00A564B4">
              <w:t>SCell</w:t>
            </w:r>
            <w:proofErr w:type="spellEnd"/>
            <w:r w:rsidRPr="00A564B4">
              <w:t xml:space="preserve"> in non-DRX</w:t>
            </w:r>
          </w:p>
        </w:tc>
        <w:tc>
          <w:tcPr>
            <w:tcW w:w="828" w:type="dxa"/>
            <w:tcBorders>
              <w:bottom w:val="single" w:sz="6" w:space="0" w:color="auto"/>
            </w:tcBorders>
          </w:tcPr>
          <w:p w14:paraId="0EA0ADCF" w14:textId="77777777" w:rsidR="008B1BDA" w:rsidRPr="00A564B4" w:rsidRDefault="008B1BDA" w:rsidP="00526803">
            <w:pPr>
              <w:pStyle w:val="TAL"/>
              <w:rPr>
                <w:lang w:eastAsia="zh-TW"/>
              </w:rPr>
            </w:pPr>
            <w:r w:rsidRPr="00A564B4">
              <w:t>Rel-15</w:t>
            </w:r>
          </w:p>
        </w:tc>
        <w:tc>
          <w:tcPr>
            <w:tcW w:w="1275" w:type="dxa"/>
            <w:tcBorders>
              <w:bottom w:val="single" w:sz="6" w:space="0" w:color="auto"/>
            </w:tcBorders>
          </w:tcPr>
          <w:p w14:paraId="453884A3" w14:textId="77777777" w:rsidR="008B1BDA" w:rsidRPr="00A564B4" w:rsidRDefault="008B1BDA" w:rsidP="00526803">
            <w:pPr>
              <w:pStyle w:val="TAL"/>
              <w:rPr>
                <w:lang w:eastAsia="zh-TW"/>
              </w:rPr>
            </w:pPr>
            <w:r w:rsidRPr="00A564B4">
              <w:t>C240</w:t>
            </w:r>
          </w:p>
        </w:tc>
        <w:tc>
          <w:tcPr>
            <w:tcW w:w="2471" w:type="dxa"/>
            <w:tcBorders>
              <w:bottom w:val="single" w:sz="6" w:space="0" w:color="auto"/>
            </w:tcBorders>
          </w:tcPr>
          <w:p w14:paraId="24454206" w14:textId="77777777" w:rsidR="008B1BDA" w:rsidRPr="00A564B4" w:rsidRDefault="008B1BDA" w:rsidP="00526803">
            <w:pPr>
              <w:pStyle w:val="TAL"/>
              <w:rPr>
                <w:lang w:eastAsia="zh-CN"/>
              </w:rPr>
            </w:pPr>
            <w:r w:rsidRPr="00A564B4">
              <w:t xml:space="preserve">UE supporting E-UTRA TDD and </w:t>
            </w:r>
            <w:proofErr w:type="spellStart"/>
            <w:r w:rsidRPr="00A564B4">
              <w:t>SCell</w:t>
            </w:r>
            <w:proofErr w:type="spellEnd"/>
            <w:r w:rsidRPr="00A564B4">
              <w:t xml:space="preserve"> MAC CE hibernation</w:t>
            </w:r>
          </w:p>
        </w:tc>
        <w:tc>
          <w:tcPr>
            <w:tcW w:w="1668" w:type="dxa"/>
            <w:tcBorders>
              <w:bottom w:val="single" w:sz="6" w:space="0" w:color="auto"/>
            </w:tcBorders>
          </w:tcPr>
          <w:p w14:paraId="1002ADBC" w14:textId="77777777" w:rsidR="008B1BDA" w:rsidRPr="00A564B4" w:rsidRDefault="008B1BDA" w:rsidP="00526803">
            <w:pPr>
              <w:pStyle w:val="TAL"/>
            </w:pPr>
          </w:p>
        </w:tc>
        <w:tc>
          <w:tcPr>
            <w:tcW w:w="1695" w:type="dxa"/>
            <w:tcBorders>
              <w:bottom w:val="single" w:sz="6" w:space="0" w:color="auto"/>
            </w:tcBorders>
          </w:tcPr>
          <w:p w14:paraId="51CFB8B2" w14:textId="77777777" w:rsidR="008B1BDA" w:rsidRPr="00A564B4" w:rsidRDefault="008B1BDA" w:rsidP="00526803">
            <w:pPr>
              <w:pStyle w:val="TAL"/>
            </w:pPr>
          </w:p>
        </w:tc>
        <w:tc>
          <w:tcPr>
            <w:tcW w:w="1717" w:type="dxa"/>
            <w:tcBorders>
              <w:bottom w:val="single" w:sz="6" w:space="0" w:color="auto"/>
            </w:tcBorders>
          </w:tcPr>
          <w:p w14:paraId="28ED75BC" w14:textId="77777777" w:rsidR="008B1BDA" w:rsidRPr="00A564B4" w:rsidRDefault="008B1BDA" w:rsidP="00526803">
            <w:pPr>
              <w:pStyle w:val="TAL"/>
              <w:rPr>
                <w:lang w:eastAsia="zh-TW"/>
              </w:rPr>
            </w:pPr>
          </w:p>
        </w:tc>
      </w:tr>
      <w:tr w:rsidR="008B1BDA" w:rsidRPr="00A564B4" w14:paraId="1F061C96" w14:textId="77777777" w:rsidTr="00526803">
        <w:trPr>
          <w:cantSplit/>
          <w:jc w:val="center"/>
        </w:trPr>
        <w:tc>
          <w:tcPr>
            <w:tcW w:w="929" w:type="dxa"/>
            <w:tcBorders>
              <w:bottom w:val="single" w:sz="6" w:space="0" w:color="auto"/>
            </w:tcBorders>
          </w:tcPr>
          <w:p w14:paraId="477C3744" w14:textId="4C67D3D4" w:rsidR="008B1BDA" w:rsidRPr="00A564B4" w:rsidRDefault="008B1BDA" w:rsidP="00526803">
            <w:pPr>
              <w:pStyle w:val="TAL"/>
              <w:rPr>
                <w:lang w:eastAsia="zh-TW"/>
              </w:rPr>
            </w:pPr>
            <w:r w:rsidRPr="00A564B4">
              <w:t>8.16.10</w:t>
            </w:r>
            <w:ins w:id="14" w:author="Kangas, Matti (Nokia - FI/Oulu)" w:date="2022-04-23T21:25:00Z">
              <w:r w:rsidR="00776C75">
                <w:t>4</w:t>
              </w:r>
            </w:ins>
            <w:del w:id="15" w:author="Kangas, Matti (Nokia - FI/Oulu)" w:date="2022-04-23T21:25:00Z">
              <w:r w:rsidRPr="00A564B4" w:rsidDel="00776C75">
                <w:delText>2</w:delText>
              </w:r>
            </w:del>
          </w:p>
        </w:tc>
        <w:tc>
          <w:tcPr>
            <w:tcW w:w="2960" w:type="dxa"/>
            <w:tcBorders>
              <w:bottom w:val="single" w:sz="6" w:space="0" w:color="auto"/>
            </w:tcBorders>
          </w:tcPr>
          <w:p w14:paraId="0360FAFB" w14:textId="77777777" w:rsidR="008B1BDA" w:rsidRPr="00A564B4" w:rsidRDefault="008B1BDA" w:rsidP="00526803">
            <w:pPr>
              <w:pStyle w:val="TAL"/>
            </w:pPr>
            <w:r w:rsidRPr="00A564B4">
              <w:t xml:space="preserve">E-UTRAN FDD hibernation and activation of unknown </w:t>
            </w:r>
            <w:proofErr w:type="spellStart"/>
            <w:r w:rsidRPr="00A564B4">
              <w:t>SCell</w:t>
            </w:r>
            <w:proofErr w:type="spellEnd"/>
            <w:r w:rsidRPr="00A564B4">
              <w:t xml:space="preserve"> in non-DRX</w:t>
            </w:r>
          </w:p>
        </w:tc>
        <w:tc>
          <w:tcPr>
            <w:tcW w:w="828" w:type="dxa"/>
            <w:tcBorders>
              <w:bottom w:val="single" w:sz="6" w:space="0" w:color="auto"/>
            </w:tcBorders>
          </w:tcPr>
          <w:p w14:paraId="3A892967" w14:textId="77777777" w:rsidR="008B1BDA" w:rsidRPr="00A564B4" w:rsidRDefault="008B1BDA" w:rsidP="00526803">
            <w:pPr>
              <w:pStyle w:val="TAL"/>
              <w:rPr>
                <w:lang w:eastAsia="zh-TW"/>
              </w:rPr>
            </w:pPr>
            <w:r w:rsidRPr="00A564B4">
              <w:t>Rel-15</w:t>
            </w:r>
          </w:p>
        </w:tc>
        <w:tc>
          <w:tcPr>
            <w:tcW w:w="1275" w:type="dxa"/>
            <w:tcBorders>
              <w:bottom w:val="single" w:sz="6" w:space="0" w:color="auto"/>
            </w:tcBorders>
          </w:tcPr>
          <w:p w14:paraId="3B06336D" w14:textId="77777777" w:rsidR="008B1BDA" w:rsidRPr="00A564B4" w:rsidRDefault="008B1BDA" w:rsidP="00526803">
            <w:pPr>
              <w:pStyle w:val="TAL"/>
              <w:rPr>
                <w:lang w:eastAsia="zh-TW"/>
              </w:rPr>
            </w:pPr>
            <w:r w:rsidRPr="00A564B4">
              <w:t>C239</w:t>
            </w:r>
          </w:p>
        </w:tc>
        <w:tc>
          <w:tcPr>
            <w:tcW w:w="2471" w:type="dxa"/>
            <w:tcBorders>
              <w:bottom w:val="single" w:sz="6" w:space="0" w:color="auto"/>
            </w:tcBorders>
          </w:tcPr>
          <w:p w14:paraId="77EFC2B9" w14:textId="77777777" w:rsidR="008B1BDA" w:rsidRPr="00A564B4" w:rsidRDefault="008B1BDA" w:rsidP="00526803">
            <w:pPr>
              <w:pStyle w:val="TAL"/>
              <w:rPr>
                <w:lang w:eastAsia="zh-CN"/>
              </w:rPr>
            </w:pPr>
            <w:r w:rsidRPr="00A564B4">
              <w:t xml:space="preserve">UE supporting E-UTRA FDD and </w:t>
            </w:r>
            <w:proofErr w:type="spellStart"/>
            <w:r w:rsidRPr="00A564B4">
              <w:t>SCell</w:t>
            </w:r>
            <w:proofErr w:type="spellEnd"/>
            <w:r w:rsidRPr="00A564B4">
              <w:t xml:space="preserve"> MAC CE hibernation</w:t>
            </w:r>
          </w:p>
        </w:tc>
        <w:tc>
          <w:tcPr>
            <w:tcW w:w="1668" w:type="dxa"/>
            <w:tcBorders>
              <w:bottom w:val="single" w:sz="6" w:space="0" w:color="auto"/>
            </w:tcBorders>
          </w:tcPr>
          <w:p w14:paraId="440E2326" w14:textId="77777777" w:rsidR="008B1BDA" w:rsidRPr="00A564B4" w:rsidRDefault="008B1BDA" w:rsidP="00526803">
            <w:pPr>
              <w:pStyle w:val="TAL"/>
            </w:pPr>
          </w:p>
        </w:tc>
        <w:tc>
          <w:tcPr>
            <w:tcW w:w="1695" w:type="dxa"/>
            <w:tcBorders>
              <w:bottom w:val="single" w:sz="6" w:space="0" w:color="auto"/>
            </w:tcBorders>
          </w:tcPr>
          <w:p w14:paraId="6D675107" w14:textId="77777777" w:rsidR="008B1BDA" w:rsidRPr="00A564B4" w:rsidRDefault="008B1BDA" w:rsidP="00526803">
            <w:pPr>
              <w:pStyle w:val="TAL"/>
            </w:pPr>
          </w:p>
        </w:tc>
        <w:tc>
          <w:tcPr>
            <w:tcW w:w="1717" w:type="dxa"/>
            <w:tcBorders>
              <w:bottom w:val="single" w:sz="6" w:space="0" w:color="auto"/>
            </w:tcBorders>
          </w:tcPr>
          <w:p w14:paraId="2F9C6CC9" w14:textId="77777777" w:rsidR="008B1BDA" w:rsidRPr="00A564B4" w:rsidRDefault="008B1BDA" w:rsidP="00526803">
            <w:pPr>
              <w:pStyle w:val="TAL"/>
              <w:rPr>
                <w:lang w:eastAsia="zh-TW"/>
              </w:rPr>
            </w:pPr>
          </w:p>
        </w:tc>
      </w:tr>
      <w:tr w:rsidR="008B1BDA" w:rsidRPr="00A564B4" w14:paraId="0E6ED170" w14:textId="77777777" w:rsidTr="00526803">
        <w:trPr>
          <w:cantSplit/>
          <w:jc w:val="center"/>
        </w:trPr>
        <w:tc>
          <w:tcPr>
            <w:tcW w:w="929" w:type="dxa"/>
            <w:tcBorders>
              <w:bottom w:val="single" w:sz="6" w:space="0" w:color="auto"/>
            </w:tcBorders>
          </w:tcPr>
          <w:p w14:paraId="4883577F" w14:textId="2A4B1DEE" w:rsidR="008B1BDA" w:rsidRPr="00A564B4" w:rsidRDefault="008B1BDA" w:rsidP="00526803">
            <w:pPr>
              <w:pStyle w:val="TAL"/>
              <w:rPr>
                <w:lang w:eastAsia="zh-TW"/>
              </w:rPr>
            </w:pPr>
            <w:r w:rsidRPr="00A564B4">
              <w:t>8.16.10</w:t>
            </w:r>
            <w:ins w:id="16" w:author="Kangas, Matti (Nokia - FI/Oulu)" w:date="2022-04-23T21:25:00Z">
              <w:r w:rsidR="00776C75">
                <w:t>4A</w:t>
              </w:r>
            </w:ins>
            <w:del w:id="17" w:author="Kangas, Matti (Nokia - FI/Oulu)" w:date="2022-04-23T21:25:00Z">
              <w:r w:rsidRPr="00A564B4" w:rsidDel="00776C75">
                <w:delText>3</w:delText>
              </w:r>
            </w:del>
          </w:p>
        </w:tc>
        <w:tc>
          <w:tcPr>
            <w:tcW w:w="2960" w:type="dxa"/>
            <w:tcBorders>
              <w:bottom w:val="single" w:sz="6" w:space="0" w:color="auto"/>
            </w:tcBorders>
          </w:tcPr>
          <w:p w14:paraId="71C07508" w14:textId="77777777" w:rsidR="008B1BDA" w:rsidRPr="00A564B4" w:rsidRDefault="008B1BDA" w:rsidP="00526803">
            <w:pPr>
              <w:pStyle w:val="TAL"/>
            </w:pPr>
            <w:r w:rsidRPr="00A564B4">
              <w:t xml:space="preserve">E-UTRAN TDD hibernation and activation of unknown </w:t>
            </w:r>
            <w:proofErr w:type="spellStart"/>
            <w:r w:rsidRPr="00A564B4">
              <w:t>SCell</w:t>
            </w:r>
            <w:proofErr w:type="spellEnd"/>
            <w:r w:rsidRPr="00A564B4">
              <w:t xml:space="preserve"> in non-DRX</w:t>
            </w:r>
          </w:p>
        </w:tc>
        <w:tc>
          <w:tcPr>
            <w:tcW w:w="828" w:type="dxa"/>
            <w:tcBorders>
              <w:bottom w:val="single" w:sz="6" w:space="0" w:color="auto"/>
            </w:tcBorders>
          </w:tcPr>
          <w:p w14:paraId="7F56A232" w14:textId="77777777" w:rsidR="008B1BDA" w:rsidRPr="00A564B4" w:rsidRDefault="008B1BDA" w:rsidP="00526803">
            <w:pPr>
              <w:pStyle w:val="TAL"/>
              <w:rPr>
                <w:lang w:eastAsia="zh-TW"/>
              </w:rPr>
            </w:pPr>
            <w:r w:rsidRPr="00A564B4">
              <w:t>Rel-15</w:t>
            </w:r>
          </w:p>
        </w:tc>
        <w:tc>
          <w:tcPr>
            <w:tcW w:w="1275" w:type="dxa"/>
            <w:tcBorders>
              <w:bottom w:val="single" w:sz="6" w:space="0" w:color="auto"/>
            </w:tcBorders>
          </w:tcPr>
          <w:p w14:paraId="399966C1" w14:textId="77777777" w:rsidR="008B1BDA" w:rsidRPr="00A564B4" w:rsidRDefault="008B1BDA" w:rsidP="00526803">
            <w:pPr>
              <w:pStyle w:val="TAL"/>
              <w:rPr>
                <w:lang w:eastAsia="zh-TW"/>
              </w:rPr>
            </w:pPr>
            <w:r w:rsidRPr="00A564B4">
              <w:t>C240</w:t>
            </w:r>
          </w:p>
        </w:tc>
        <w:tc>
          <w:tcPr>
            <w:tcW w:w="2471" w:type="dxa"/>
            <w:tcBorders>
              <w:bottom w:val="single" w:sz="6" w:space="0" w:color="auto"/>
            </w:tcBorders>
          </w:tcPr>
          <w:p w14:paraId="4D07C710" w14:textId="77777777" w:rsidR="008B1BDA" w:rsidRPr="00A564B4" w:rsidRDefault="008B1BDA" w:rsidP="00526803">
            <w:pPr>
              <w:pStyle w:val="TAL"/>
              <w:rPr>
                <w:lang w:eastAsia="zh-CN"/>
              </w:rPr>
            </w:pPr>
            <w:r w:rsidRPr="00A564B4">
              <w:t xml:space="preserve">UE supporting E-UTRA TDD and </w:t>
            </w:r>
            <w:proofErr w:type="spellStart"/>
            <w:r w:rsidRPr="00A564B4">
              <w:t>SCell</w:t>
            </w:r>
            <w:proofErr w:type="spellEnd"/>
            <w:r w:rsidRPr="00A564B4">
              <w:t xml:space="preserve"> MAC CE hibernation</w:t>
            </w:r>
          </w:p>
        </w:tc>
        <w:tc>
          <w:tcPr>
            <w:tcW w:w="1668" w:type="dxa"/>
            <w:tcBorders>
              <w:bottom w:val="single" w:sz="6" w:space="0" w:color="auto"/>
            </w:tcBorders>
          </w:tcPr>
          <w:p w14:paraId="3E6C9F8F" w14:textId="77777777" w:rsidR="008B1BDA" w:rsidRPr="00A564B4" w:rsidRDefault="008B1BDA" w:rsidP="00526803">
            <w:pPr>
              <w:pStyle w:val="TAL"/>
            </w:pPr>
          </w:p>
        </w:tc>
        <w:tc>
          <w:tcPr>
            <w:tcW w:w="1695" w:type="dxa"/>
            <w:tcBorders>
              <w:bottom w:val="single" w:sz="6" w:space="0" w:color="auto"/>
            </w:tcBorders>
          </w:tcPr>
          <w:p w14:paraId="6831F641" w14:textId="77777777" w:rsidR="008B1BDA" w:rsidRPr="00A564B4" w:rsidRDefault="008B1BDA" w:rsidP="00526803">
            <w:pPr>
              <w:pStyle w:val="TAL"/>
            </w:pPr>
          </w:p>
        </w:tc>
        <w:tc>
          <w:tcPr>
            <w:tcW w:w="1717" w:type="dxa"/>
            <w:tcBorders>
              <w:bottom w:val="single" w:sz="6" w:space="0" w:color="auto"/>
            </w:tcBorders>
          </w:tcPr>
          <w:p w14:paraId="5FC11C7D" w14:textId="77777777" w:rsidR="008B1BDA" w:rsidRPr="00A564B4" w:rsidRDefault="008B1BDA" w:rsidP="00526803">
            <w:pPr>
              <w:pStyle w:val="TAL"/>
              <w:rPr>
                <w:lang w:eastAsia="zh-TW"/>
              </w:rPr>
            </w:pPr>
          </w:p>
        </w:tc>
      </w:tr>
      <w:tr w:rsidR="008B1BDA" w:rsidRPr="00A564B4" w14:paraId="3C2537B1" w14:textId="77777777" w:rsidTr="00526803">
        <w:trPr>
          <w:cantSplit/>
          <w:jc w:val="center"/>
        </w:trPr>
        <w:tc>
          <w:tcPr>
            <w:tcW w:w="929" w:type="dxa"/>
            <w:tcBorders>
              <w:bottom w:val="single" w:sz="6" w:space="0" w:color="auto"/>
            </w:tcBorders>
          </w:tcPr>
          <w:p w14:paraId="4C6569FD" w14:textId="77777777" w:rsidR="008B1BDA" w:rsidRPr="00A564B4" w:rsidRDefault="008B1BDA" w:rsidP="00526803">
            <w:pPr>
              <w:pStyle w:val="TAL"/>
              <w:rPr>
                <w:lang w:eastAsia="zh-CN"/>
              </w:rPr>
            </w:pPr>
            <w:r w:rsidRPr="00A564B4">
              <w:rPr>
                <w:lang w:eastAsia="zh-CN"/>
              </w:rPr>
              <w:t>8.18.1</w:t>
            </w:r>
          </w:p>
        </w:tc>
        <w:tc>
          <w:tcPr>
            <w:tcW w:w="2960" w:type="dxa"/>
            <w:tcBorders>
              <w:bottom w:val="single" w:sz="6" w:space="0" w:color="auto"/>
            </w:tcBorders>
          </w:tcPr>
          <w:p w14:paraId="699FE081" w14:textId="77777777" w:rsidR="008B1BDA" w:rsidRPr="00A564B4" w:rsidRDefault="008B1BDA" w:rsidP="00526803">
            <w:pPr>
              <w:pStyle w:val="TAL"/>
              <w:rPr>
                <w:lang w:eastAsia="zh-CN"/>
              </w:rPr>
            </w:pPr>
            <w:r w:rsidRPr="00A564B4">
              <w:rPr>
                <w:lang w:eastAsia="zh-CN"/>
              </w:rPr>
              <w:t>E-UTRAN TDD-HRPD event triggered reporting under fading propagation conditions</w:t>
            </w:r>
          </w:p>
        </w:tc>
        <w:tc>
          <w:tcPr>
            <w:tcW w:w="828" w:type="dxa"/>
            <w:tcBorders>
              <w:bottom w:val="single" w:sz="6" w:space="0" w:color="auto"/>
            </w:tcBorders>
          </w:tcPr>
          <w:p w14:paraId="3574ADA6" w14:textId="77777777" w:rsidR="008B1BDA" w:rsidRPr="00A564B4" w:rsidRDefault="008B1BDA" w:rsidP="00526803">
            <w:pPr>
              <w:pStyle w:val="TAL"/>
              <w:rPr>
                <w:lang w:eastAsia="zh-CN"/>
              </w:rPr>
            </w:pPr>
            <w:r w:rsidRPr="00A564B4">
              <w:t>Rel-</w:t>
            </w:r>
            <w:r w:rsidRPr="00A564B4">
              <w:rPr>
                <w:lang w:eastAsia="zh-CN"/>
              </w:rPr>
              <w:t>9</w:t>
            </w:r>
          </w:p>
        </w:tc>
        <w:tc>
          <w:tcPr>
            <w:tcW w:w="1275" w:type="dxa"/>
            <w:tcBorders>
              <w:bottom w:val="single" w:sz="6" w:space="0" w:color="auto"/>
            </w:tcBorders>
          </w:tcPr>
          <w:p w14:paraId="58368BA6" w14:textId="77777777" w:rsidR="008B1BDA" w:rsidRPr="00A564B4" w:rsidRDefault="008B1BDA" w:rsidP="00526803">
            <w:pPr>
              <w:pStyle w:val="TAL"/>
              <w:rPr>
                <w:lang w:eastAsia="zh-CN"/>
              </w:rPr>
            </w:pPr>
            <w:r w:rsidRPr="00A564B4">
              <w:rPr>
                <w:lang w:eastAsia="zh-CN"/>
              </w:rPr>
              <w:t>C40</w:t>
            </w:r>
          </w:p>
        </w:tc>
        <w:tc>
          <w:tcPr>
            <w:tcW w:w="2471" w:type="dxa"/>
            <w:tcBorders>
              <w:bottom w:val="single" w:sz="6" w:space="0" w:color="auto"/>
            </w:tcBorders>
          </w:tcPr>
          <w:p w14:paraId="3F98510C" w14:textId="77777777" w:rsidR="008B1BDA" w:rsidRPr="00A564B4" w:rsidRDefault="008B1BDA" w:rsidP="00526803">
            <w:pPr>
              <w:pStyle w:val="TAL"/>
              <w:rPr>
                <w:lang w:eastAsia="zh-CN"/>
              </w:rPr>
            </w:pPr>
            <w:r w:rsidRPr="00A564B4">
              <w:t xml:space="preserve">UE supporting E-UTRA </w:t>
            </w:r>
            <w:r w:rsidRPr="00A564B4">
              <w:rPr>
                <w:lang w:eastAsia="zh-CN"/>
              </w:rPr>
              <w:t>T</w:t>
            </w:r>
            <w:r w:rsidRPr="00A564B4">
              <w:t>DD and cdma2000 HRPD and Feature Group Indicator</w:t>
            </w:r>
            <w:r w:rsidRPr="00A564B4">
              <w:rPr>
                <w:lang w:eastAsia="zh-CN"/>
              </w:rPr>
              <w:t xml:space="preserve"> 15</w:t>
            </w:r>
          </w:p>
        </w:tc>
        <w:tc>
          <w:tcPr>
            <w:tcW w:w="1668" w:type="dxa"/>
            <w:tcBorders>
              <w:bottom w:val="single" w:sz="6" w:space="0" w:color="auto"/>
            </w:tcBorders>
          </w:tcPr>
          <w:p w14:paraId="516A08DC" w14:textId="77777777" w:rsidR="008B1BDA" w:rsidRPr="00A564B4" w:rsidRDefault="008B1BDA" w:rsidP="00526803">
            <w:pPr>
              <w:pStyle w:val="TAL"/>
            </w:pPr>
          </w:p>
        </w:tc>
        <w:tc>
          <w:tcPr>
            <w:tcW w:w="1695" w:type="dxa"/>
            <w:tcBorders>
              <w:bottom w:val="single" w:sz="6" w:space="0" w:color="auto"/>
            </w:tcBorders>
          </w:tcPr>
          <w:p w14:paraId="6BE2AF0B" w14:textId="77777777" w:rsidR="008B1BDA" w:rsidRPr="00A564B4" w:rsidRDefault="008B1BDA" w:rsidP="00526803">
            <w:pPr>
              <w:pStyle w:val="TAL"/>
            </w:pPr>
          </w:p>
        </w:tc>
        <w:tc>
          <w:tcPr>
            <w:tcW w:w="1717" w:type="dxa"/>
            <w:tcBorders>
              <w:bottom w:val="single" w:sz="6" w:space="0" w:color="auto"/>
            </w:tcBorders>
          </w:tcPr>
          <w:p w14:paraId="72623201" w14:textId="77777777" w:rsidR="008B1BDA" w:rsidRPr="00A564B4" w:rsidRDefault="008B1BDA" w:rsidP="00526803">
            <w:pPr>
              <w:pStyle w:val="TAL"/>
            </w:pPr>
            <w:r w:rsidRPr="00A564B4">
              <w:t>2Rx, 4Rx</w:t>
            </w:r>
          </w:p>
        </w:tc>
      </w:tr>
      <w:tr w:rsidR="008B1BDA" w:rsidRPr="00A564B4" w14:paraId="6DA3DBB1" w14:textId="77777777" w:rsidTr="00526803">
        <w:trPr>
          <w:cantSplit/>
          <w:jc w:val="center"/>
        </w:trPr>
        <w:tc>
          <w:tcPr>
            <w:tcW w:w="929" w:type="dxa"/>
            <w:tcBorders>
              <w:bottom w:val="single" w:sz="6" w:space="0" w:color="auto"/>
            </w:tcBorders>
          </w:tcPr>
          <w:p w14:paraId="7AD6475B" w14:textId="77777777" w:rsidR="008B1BDA" w:rsidRPr="00A564B4" w:rsidRDefault="008B1BDA" w:rsidP="00526803">
            <w:pPr>
              <w:pStyle w:val="TAL"/>
              <w:rPr>
                <w:lang w:eastAsia="zh-CN"/>
              </w:rPr>
            </w:pPr>
            <w:r w:rsidRPr="00A564B4">
              <w:rPr>
                <w:lang w:eastAsia="zh-CN"/>
              </w:rPr>
              <w:t>8.19.1</w:t>
            </w:r>
          </w:p>
        </w:tc>
        <w:tc>
          <w:tcPr>
            <w:tcW w:w="2960" w:type="dxa"/>
            <w:tcBorders>
              <w:bottom w:val="single" w:sz="6" w:space="0" w:color="auto"/>
            </w:tcBorders>
          </w:tcPr>
          <w:p w14:paraId="097C67E5" w14:textId="77777777" w:rsidR="008B1BDA" w:rsidRPr="00A564B4" w:rsidRDefault="008B1BDA" w:rsidP="00526803">
            <w:pPr>
              <w:pStyle w:val="TAL"/>
              <w:rPr>
                <w:lang w:eastAsia="zh-CN"/>
              </w:rPr>
            </w:pPr>
            <w:r w:rsidRPr="00A564B4">
              <w:rPr>
                <w:lang w:eastAsia="zh-CN"/>
              </w:rPr>
              <w:t>E-UTRAN TDD-CDMA2000 1X event triggered reporting under fading propagation conditions</w:t>
            </w:r>
          </w:p>
        </w:tc>
        <w:tc>
          <w:tcPr>
            <w:tcW w:w="828" w:type="dxa"/>
            <w:tcBorders>
              <w:bottom w:val="single" w:sz="6" w:space="0" w:color="auto"/>
            </w:tcBorders>
          </w:tcPr>
          <w:p w14:paraId="04AA7D28" w14:textId="77777777" w:rsidR="008B1BDA" w:rsidRPr="00A564B4" w:rsidRDefault="008B1BDA" w:rsidP="00526803">
            <w:pPr>
              <w:pStyle w:val="TAL"/>
              <w:rPr>
                <w:lang w:eastAsia="zh-CN"/>
              </w:rPr>
            </w:pPr>
            <w:r w:rsidRPr="00A564B4">
              <w:t>Rel-</w:t>
            </w:r>
            <w:r w:rsidRPr="00A564B4">
              <w:rPr>
                <w:lang w:eastAsia="zh-CN"/>
              </w:rPr>
              <w:t>9</w:t>
            </w:r>
          </w:p>
        </w:tc>
        <w:tc>
          <w:tcPr>
            <w:tcW w:w="1275" w:type="dxa"/>
            <w:tcBorders>
              <w:bottom w:val="single" w:sz="6" w:space="0" w:color="auto"/>
            </w:tcBorders>
          </w:tcPr>
          <w:p w14:paraId="1B902D84" w14:textId="77777777" w:rsidR="008B1BDA" w:rsidRPr="00A564B4" w:rsidRDefault="008B1BDA" w:rsidP="00526803">
            <w:pPr>
              <w:pStyle w:val="TAL"/>
              <w:rPr>
                <w:lang w:eastAsia="zh-CN"/>
              </w:rPr>
            </w:pPr>
            <w:r w:rsidRPr="00A564B4">
              <w:rPr>
                <w:lang w:eastAsia="zh-CN"/>
              </w:rPr>
              <w:t>C41</w:t>
            </w:r>
          </w:p>
        </w:tc>
        <w:tc>
          <w:tcPr>
            <w:tcW w:w="2471" w:type="dxa"/>
            <w:tcBorders>
              <w:bottom w:val="single" w:sz="6" w:space="0" w:color="auto"/>
            </w:tcBorders>
          </w:tcPr>
          <w:p w14:paraId="052EED75" w14:textId="77777777" w:rsidR="008B1BDA" w:rsidRPr="00A564B4" w:rsidRDefault="008B1BDA" w:rsidP="00526803">
            <w:pPr>
              <w:pStyle w:val="TAL"/>
            </w:pPr>
            <w:r w:rsidRPr="00A564B4">
              <w:t xml:space="preserve">UE supporting E-UTRA </w:t>
            </w:r>
            <w:r w:rsidRPr="00A564B4">
              <w:rPr>
                <w:lang w:eastAsia="zh-CN"/>
              </w:rPr>
              <w:t>T</w:t>
            </w:r>
            <w:r w:rsidRPr="00A564B4">
              <w:t xml:space="preserve">DD and cdma2000 1xRTT and Feature Group Indicator </w:t>
            </w:r>
            <w:r w:rsidRPr="00A564B4">
              <w:rPr>
                <w:lang w:eastAsia="zh-CN"/>
              </w:rPr>
              <w:t>1</w:t>
            </w:r>
            <w:r w:rsidRPr="00A564B4">
              <w:t>5</w:t>
            </w:r>
          </w:p>
        </w:tc>
        <w:tc>
          <w:tcPr>
            <w:tcW w:w="1668" w:type="dxa"/>
            <w:tcBorders>
              <w:bottom w:val="single" w:sz="6" w:space="0" w:color="auto"/>
            </w:tcBorders>
          </w:tcPr>
          <w:p w14:paraId="7458666F" w14:textId="77777777" w:rsidR="008B1BDA" w:rsidRPr="00A564B4" w:rsidRDefault="008B1BDA" w:rsidP="00526803">
            <w:pPr>
              <w:pStyle w:val="TAL"/>
            </w:pPr>
          </w:p>
        </w:tc>
        <w:tc>
          <w:tcPr>
            <w:tcW w:w="1695" w:type="dxa"/>
            <w:tcBorders>
              <w:bottom w:val="single" w:sz="6" w:space="0" w:color="auto"/>
            </w:tcBorders>
          </w:tcPr>
          <w:p w14:paraId="7E5EB4B8" w14:textId="77777777" w:rsidR="008B1BDA" w:rsidRPr="00A564B4" w:rsidRDefault="008B1BDA" w:rsidP="00526803">
            <w:pPr>
              <w:pStyle w:val="TAL"/>
            </w:pPr>
          </w:p>
        </w:tc>
        <w:tc>
          <w:tcPr>
            <w:tcW w:w="1717" w:type="dxa"/>
            <w:tcBorders>
              <w:bottom w:val="single" w:sz="6" w:space="0" w:color="auto"/>
            </w:tcBorders>
          </w:tcPr>
          <w:p w14:paraId="1247F58D" w14:textId="77777777" w:rsidR="008B1BDA" w:rsidRPr="00A564B4" w:rsidRDefault="008B1BDA" w:rsidP="00526803">
            <w:pPr>
              <w:pStyle w:val="TAL"/>
            </w:pPr>
            <w:r w:rsidRPr="00A564B4">
              <w:t>2Rx, 4Rx</w:t>
            </w:r>
          </w:p>
        </w:tc>
      </w:tr>
      <w:tr w:rsidR="008B1BDA" w:rsidRPr="00A564B4" w14:paraId="18C03509" w14:textId="77777777" w:rsidTr="00526803">
        <w:trPr>
          <w:cantSplit/>
          <w:jc w:val="center"/>
        </w:trPr>
        <w:tc>
          <w:tcPr>
            <w:tcW w:w="929" w:type="dxa"/>
            <w:tcBorders>
              <w:bottom w:val="single" w:sz="6" w:space="0" w:color="auto"/>
            </w:tcBorders>
          </w:tcPr>
          <w:p w14:paraId="422FFB5A" w14:textId="77777777" w:rsidR="008B1BDA" w:rsidRPr="00A564B4" w:rsidRDefault="008B1BDA" w:rsidP="00526803">
            <w:pPr>
              <w:pStyle w:val="TAL"/>
              <w:rPr>
                <w:lang w:eastAsia="zh-CN"/>
              </w:rPr>
            </w:pPr>
            <w:r w:rsidRPr="00A564B4">
              <w:rPr>
                <w:lang w:eastAsia="zh-CN"/>
              </w:rPr>
              <w:lastRenderedPageBreak/>
              <w:t>8.20.1</w:t>
            </w:r>
          </w:p>
        </w:tc>
        <w:tc>
          <w:tcPr>
            <w:tcW w:w="2960" w:type="dxa"/>
            <w:tcBorders>
              <w:bottom w:val="single" w:sz="6" w:space="0" w:color="auto"/>
            </w:tcBorders>
          </w:tcPr>
          <w:p w14:paraId="45CA94D2" w14:textId="77777777" w:rsidR="008B1BDA" w:rsidRPr="00A564B4" w:rsidRDefault="008B1BDA" w:rsidP="00526803">
            <w:pPr>
              <w:pStyle w:val="TAL"/>
              <w:rPr>
                <w:lang w:eastAsia="zh-CN"/>
              </w:rPr>
            </w:pPr>
            <w:r w:rsidRPr="00A564B4">
              <w:rPr>
                <w:lang w:eastAsia="zh-CN"/>
              </w:rPr>
              <w:t>E-UTRAN FDD-FDD Inter-frequency event triggered reporting under fading propagation conditions in asynchronous cells</w:t>
            </w:r>
          </w:p>
        </w:tc>
        <w:tc>
          <w:tcPr>
            <w:tcW w:w="828" w:type="dxa"/>
            <w:tcBorders>
              <w:bottom w:val="single" w:sz="6" w:space="0" w:color="auto"/>
            </w:tcBorders>
          </w:tcPr>
          <w:p w14:paraId="07BC1010" w14:textId="77777777" w:rsidR="008B1BDA" w:rsidRPr="00A564B4" w:rsidRDefault="008B1BDA" w:rsidP="00526803">
            <w:pPr>
              <w:pStyle w:val="TAL"/>
            </w:pPr>
            <w:r w:rsidRPr="00A564B4">
              <w:rPr>
                <w:lang w:eastAsia="zh-CN"/>
              </w:rPr>
              <w:t>Rel-10</w:t>
            </w:r>
          </w:p>
        </w:tc>
        <w:tc>
          <w:tcPr>
            <w:tcW w:w="1275" w:type="dxa"/>
            <w:tcBorders>
              <w:bottom w:val="single" w:sz="6" w:space="0" w:color="auto"/>
            </w:tcBorders>
          </w:tcPr>
          <w:p w14:paraId="54C0EC22" w14:textId="77777777" w:rsidR="008B1BDA" w:rsidRPr="00A564B4" w:rsidRDefault="008B1BDA" w:rsidP="00526803">
            <w:pPr>
              <w:pStyle w:val="TAL"/>
              <w:rPr>
                <w:lang w:eastAsia="zh-CN"/>
              </w:rPr>
            </w:pPr>
            <w:r w:rsidRPr="00A564B4">
              <w:rPr>
                <w:lang w:eastAsia="zh-CN"/>
              </w:rPr>
              <w:t>C18</w:t>
            </w:r>
          </w:p>
        </w:tc>
        <w:tc>
          <w:tcPr>
            <w:tcW w:w="2471" w:type="dxa"/>
            <w:tcBorders>
              <w:bottom w:val="single" w:sz="6" w:space="0" w:color="auto"/>
            </w:tcBorders>
          </w:tcPr>
          <w:p w14:paraId="082FC8A5" w14:textId="77777777" w:rsidR="008B1BDA" w:rsidRPr="00A564B4" w:rsidRDefault="008B1BDA" w:rsidP="00526803">
            <w:pPr>
              <w:pStyle w:val="TAL"/>
            </w:pPr>
            <w:r w:rsidRPr="00A564B4">
              <w:t xml:space="preserve">UE supporting E-UTRA FDD and </w:t>
            </w:r>
            <w:r w:rsidRPr="00A564B4">
              <w:rPr>
                <w:lang w:eastAsia="zh-CN"/>
              </w:rPr>
              <w:t>CA</w:t>
            </w:r>
          </w:p>
        </w:tc>
        <w:tc>
          <w:tcPr>
            <w:tcW w:w="1668" w:type="dxa"/>
            <w:tcBorders>
              <w:bottom w:val="single" w:sz="6" w:space="0" w:color="auto"/>
            </w:tcBorders>
          </w:tcPr>
          <w:p w14:paraId="2C3111D2" w14:textId="77777777" w:rsidR="008B1BDA" w:rsidRPr="00A564B4" w:rsidRDefault="008B1BDA" w:rsidP="00526803">
            <w:pPr>
              <w:pStyle w:val="TAL"/>
            </w:pPr>
          </w:p>
        </w:tc>
        <w:tc>
          <w:tcPr>
            <w:tcW w:w="1695" w:type="dxa"/>
            <w:tcBorders>
              <w:bottom w:val="single" w:sz="6" w:space="0" w:color="auto"/>
            </w:tcBorders>
          </w:tcPr>
          <w:p w14:paraId="718581BF" w14:textId="77777777" w:rsidR="008B1BDA" w:rsidRPr="00A564B4" w:rsidRDefault="008B1BDA" w:rsidP="00526803">
            <w:pPr>
              <w:pStyle w:val="TAL"/>
            </w:pPr>
          </w:p>
        </w:tc>
        <w:tc>
          <w:tcPr>
            <w:tcW w:w="1717" w:type="dxa"/>
            <w:tcBorders>
              <w:bottom w:val="single" w:sz="6" w:space="0" w:color="auto"/>
            </w:tcBorders>
          </w:tcPr>
          <w:p w14:paraId="29CF8223" w14:textId="77777777" w:rsidR="008B1BDA" w:rsidRPr="00A564B4" w:rsidRDefault="008B1BDA" w:rsidP="00526803">
            <w:pPr>
              <w:pStyle w:val="TAL"/>
            </w:pPr>
            <w:r w:rsidRPr="00A564B4">
              <w:t>2Rx, 4Rx</w:t>
            </w:r>
          </w:p>
        </w:tc>
      </w:tr>
    </w:tbl>
    <w:p w14:paraId="77796761" w14:textId="77838DD5" w:rsidR="008B1BDA" w:rsidRDefault="008B1BDA">
      <w:pPr>
        <w:rPr>
          <w:noProof/>
        </w:rPr>
      </w:pPr>
    </w:p>
    <w:p w14:paraId="0CE50B42" w14:textId="49EDA596" w:rsidR="008B1BDA" w:rsidRDefault="008B1BDA">
      <w:pPr>
        <w:rPr>
          <w:noProof/>
        </w:rPr>
      </w:pPr>
    </w:p>
    <w:p w14:paraId="518EDFDD" w14:textId="26EB78A6" w:rsidR="008B1BDA" w:rsidRPr="00670F76" w:rsidRDefault="008B1BDA" w:rsidP="008B1BDA">
      <w:pPr>
        <w:pStyle w:val="TAL"/>
        <w:rPr>
          <w:color w:val="FF0000"/>
        </w:rPr>
      </w:pPr>
      <w:r w:rsidRPr="00670F76">
        <w:rPr>
          <w:color w:val="FF0000"/>
        </w:rPr>
        <w:t xml:space="preserve">--------------------------------------------------------------------------------------------------------- </w:t>
      </w:r>
      <w:r>
        <w:rPr>
          <w:color w:val="FF0000"/>
        </w:rPr>
        <w:t>End of</w:t>
      </w:r>
      <w:r w:rsidRPr="00670F76">
        <w:rPr>
          <w:color w:val="FF0000"/>
        </w:rPr>
        <w:t xml:space="preserve"> cha</w:t>
      </w:r>
      <w:r>
        <w:rPr>
          <w:color w:val="FF0000"/>
        </w:rPr>
        <w:t>nges</w:t>
      </w:r>
      <w:r w:rsidRPr="00670F76">
        <w:rPr>
          <w:color w:val="FF0000"/>
        </w:rPr>
        <w:t xml:space="preserve"> ------------------------------------------------------------------------------------------------------------</w:t>
      </w:r>
    </w:p>
    <w:p w14:paraId="3CF657B0" w14:textId="77777777" w:rsidR="008B1BDA" w:rsidRDefault="008B1BDA">
      <w:pPr>
        <w:rPr>
          <w:noProof/>
        </w:rPr>
      </w:pPr>
    </w:p>
    <w:sectPr w:rsidR="008B1BDA" w:rsidSect="008B1BDA">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09AA3" w14:textId="77777777" w:rsidR="008B1BDA" w:rsidRDefault="008B1B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F012E" w14:textId="77777777" w:rsidR="008B1BDA" w:rsidRDefault="008B1B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E0EDD" w14:textId="77777777" w:rsidR="008B1BDA" w:rsidRDefault="008B1B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5E6BD" w14:textId="77777777" w:rsidR="008B1BDA" w:rsidRDefault="008B1B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0D6A4" w14:textId="77777777" w:rsidR="008B1BDA" w:rsidRDefault="008B1B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76C75"/>
    <w:rsid w:val="00792342"/>
    <w:rsid w:val="007977A8"/>
    <w:rsid w:val="007B512A"/>
    <w:rsid w:val="007C2097"/>
    <w:rsid w:val="007D6A07"/>
    <w:rsid w:val="007F18CB"/>
    <w:rsid w:val="007F7259"/>
    <w:rsid w:val="008040A8"/>
    <w:rsid w:val="008279FA"/>
    <w:rsid w:val="008626E7"/>
    <w:rsid w:val="00870EE7"/>
    <w:rsid w:val="008863B9"/>
    <w:rsid w:val="008A45A6"/>
    <w:rsid w:val="008B1BDA"/>
    <w:rsid w:val="008F3789"/>
    <w:rsid w:val="008F686C"/>
    <w:rsid w:val="009148DE"/>
    <w:rsid w:val="00935EDA"/>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42D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4C9B"/>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0">
    <w:name w:val="TAL (文字)"/>
    <w:link w:val="TAL"/>
    <w:rsid w:val="008B1BDA"/>
    <w:rPr>
      <w:rFonts w:ascii="Arial" w:hAnsi="Arial"/>
      <w:sz w:val="18"/>
      <w:lang w:val="en-GB" w:eastAsia="en-US"/>
    </w:rPr>
  </w:style>
  <w:style w:type="character" w:customStyle="1" w:styleId="THChar">
    <w:name w:val="TH Char"/>
    <w:link w:val="TH"/>
    <w:qFormat/>
    <w:rsid w:val="008B1BDA"/>
    <w:rPr>
      <w:rFonts w:ascii="Arial" w:hAnsi="Arial"/>
      <w:b/>
      <w:lang w:val="en-GB" w:eastAsia="en-US"/>
    </w:rPr>
  </w:style>
  <w:style w:type="character" w:customStyle="1" w:styleId="NOChar">
    <w:name w:val="NO Char"/>
    <w:link w:val="NO"/>
    <w:qFormat/>
    <w:rsid w:val="008B1BDA"/>
    <w:rPr>
      <w:rFonts w:ascii="Times New Roman" w:hAnsi="Times New Roman"/>
      <w:lang w:val="en-GB" w:eastAsia="en-US"/>
    </w:rPr>
  </w:style>
  <w:style w:type="character" w:customStyle="1" w:styleId="TAHCar">
    <w:name w:val="TAH Car"/>
    <w:link w:val="TAH"/>
    <w:qFormat/>
    <w:rsid w:val="008B1BD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703</Words>
  <Characters>5702</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2022-04-23T18:28:00Z</dcterms:created>
  <dcterms:modified xsi:type="dcterms:W3CDTF">2022-04-25T19:29:00Z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R5-222575</vt:lpwstr>
  </property>
  <property fmtid="{D5CDD505-2E9C-101B-9397-08002B2CF9AE}" pid="10" name="Spec#">
    <vt:lpwstr>36.521-2</vt:lpwstr>
  </property>
  <property fmtid="{D5CDD505-2E9C-101B-9397-08002B2CF9AE}" pid="11" name="Cr#">
    <vt:lpwstr>0980</vt:lpwstr>
  </property>
  <property fmtid="{D5CDD505-2E9C-101B-9397-08002B2CF9AE}" pid="12" name="Revision">
    <vt:lpwstr>-</vt:lpwstr>
  </property>
  <property fmtid="{D5CDD505-2E9C-101B-9397-08002B2CF9AE}" pid="13" name="Version">
    <vt:lpwstr>16.12.0</vt:lpwstr>
  </property>
  <property fmtid="{D5CDD505-2E9C-101B-9397-08002B2CF9AE}" pid="14" name="CrTitle">
    <vt:lpwstr>Alignment of euCA RRM testcase numbering according to 36.133</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Rel-16</vt:lpwstr>
  </property>
</Properties>
</file>